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D5EF9B8"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CC2B93">
        <w:rPr>
          <w:rFonts w:ascii="Times New Roman" w:eastAsiaTheme="minorEastAsia" w:hAnsi="Times New Roman"/>
          <w:b/>
          <w:bCs/>
          <w:sz w:val="28"/>
          <w:szCs w:val="22"/>
          <w:lang w:val="en-US" w:eastAsia="zh-CN"/>
        </w:rPr>
        <w:t>5</w:t>
      </w:r>
      <w:r w:rsidR="003C16C9">
        <w:rPr>
          <w:rFonts w:ascii="Times New Roman" w:eastAsiaTheme="minorEastAsia" w:hAnsi="Times New Roman"/>
          <w:b/>
          <w:bCs/>
          <w:sz w:val="28"/>
          <w:szCs w:val="22"/>
          <w:lang w:val="en-US" w:eastAsia="zh-CN"/>
        </w:rPr>
        <w:t xml:space="preserve">   </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545F7E">
        <w:rPr>
          <w:rFonts w:ascii="Times New Roman" w:eastAsiaTheme="minorEastAsia" w:hAnsi="Times New Roman"/>
          <w:b/>
          <w:bCs/>
          <w:sz w:val="28"/>
          <w:szCs w:val="22"/>
          <w:lang w:val="en-US" w:eastAsia="zh-CN"/>
        </w:rPr>
        <w:t xml:space="preserve">            </w:t>
      </w:r>
      <w:r w:rsidR="00C45429" w:rsidRPr="00C45429">
        <w:rPr>
          <w:rFonts w:ascii="Times New Roman" w:eastAsiaTheme="minorEastAsia" w:hAnsi="Times New Roman"/>
          <w:b/>
          <w:bCs/>
          <w:sz w:val="28"/>
          <w:szCs w:val="22"/>
          <w:lang w:val="en-US" w:eastAsia="zh-CN"/>
        </w:rPr>
        <w:t>R1-2311181</w:t>
      </w:r>
      <w:bookmarkStart w:id="0" w:name="_GoBack"/>
      <w:bookmarkEnd w:id="0"/>
    </w:p>
    <w:p w14:paraId="1754E399" w14:textId="1D215673" w:rsidR="00545F7E" w:rsidRPr="00EA0D0F" w:rsidRDefault="00CC2B93"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Pr>
          <w:rFonts w:eastAsia="MS Mincho"/>
          <w:b/>
          <w:bCs/>
          <w:sz w:val="28"/>
          <w:lang w:eastAsia="ja-JP"/>
        </w:rPr>
        <w:t>Chicago, USA, November 13</w:t>
      </w:r>
      <w:r>
        <w:rPr>
          <w:rFonts w:eastAsia="MS Mincho"/>
          <w:b/>
          <w:bCs/>
          <w:sz w:val="28"/>
          <w:vertAlign w:val="superscript"/>
          <w:lang w:eastAsia="ja-JP"/>
        </w:rPr>
        <w:t>th</w:t>
      </w:r>
      <w:r>
        <w:rPr>
          <w:rFonts w:eastAsia="MS Mincho"/>
          <w:b/>
          <w:bCs/>
          <w:sz w:val="28"/>
          <w:lang w:eastAsia="ja-JP"/>
        </w:rPr>
        <w:t xml:space="preserve"> – November 17</w:t>
      </w:r>
      <w:r>
        <w:rPr>
          <w:rFonts w:eastAsia="MS Mincho"/>
          <w:b/>
          <w:bCs/>
          <w:sz w:val="28"/>
          <w:vertAlign w:val="superscript"/>
          <w:lang w:eastAsia="ja-JP"/>
        </w:rPr>
        <w:t>th</w:t>
      </w:r>
      <w:r>
        <w:rPr>
          <w:rFonts w:eastAsia="MS Mincho"/>
          <w:b/>
          <w:bCs/>
          <w:sz w:val="28"/>
          <w:lang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02F3F2D1"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EA0D0F">
        <w:rPr>
          <w:b/>
          <w:sz w:val="22"/>
        </w:rPr>
        <w:t>8</w:t>
      </w:r>
      <w:r w:rsidR="00B25941" w:rsidRPr="00701AF6">
        <w:rPr>
          <w:b/>
          <w:sz w:val="22"/>
        </w:rPr>
        <w:t>.</w:t>
      </w:r>
      <w:r w:rsidR="00EA0D0F">
        <w:rPr>
          <w:b/>
          <w:sz w:val="22"/>
        </w:rPr>
        <w:t>13</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4D62869E"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EA0D0F">
        <w:rPr>
          <w:b/>
          <w:sz w:val="22"/>
          <w:lang w:eastAsia="zh-CN"/>
        </w:rPr>
        <w:t>Remaining issues</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3649E785" w14:textId="04102EC9" w:rsidR="007107AD" w:rsidRPr="0041532A" w:rsidRDefault="000E3D7D" w:rsidP="000E3D7D">
      <w:pPr>
        <w:pStyle w:val="1"/>
        <w:rPr>
          <w:lang w:eastAsia="zh-CN"/>
        </w:rPr>
      </w:pPr>
      <w:r w:rsidRPr="000E3D7D">
        <w:rPr>
          <w:lang w:eastAsia="zh-CN"/>
        </w:rPr>
        <w:t>UL transmission after original validity duration ex</w:t>
      </w:r>
      <w:r>
        <w:rPr>
          <w:lang w:eastAsia="zh-CN"/>
        </w:rPr>
        <w:t>pires</w:t>
      </w:r>
    </w:p>
    <w:p w14:paraId="7F24ECF0" w14:textId="77777777" w:rsidR="0041532A" w:rsidRPr="0041532A" w:rsidRDefault="0041532A" w:rsidP="00924A9D">
      <w:pPr>
        <w:jc w:val="both"/>
        <w:rPr>
          <w:sz w:val="22"/>
          <w:lang w:eastAsia="zh-CN"/>
        </w:rPr>
      </w:pPr>
      <w:bookmarkStart w:id="1" w:name="OLE_LINK40"/>
      <w:r w:rsidRPr="0041532A">
        <w:rPr>
          <w:sz w:val="22"/>
          <w:lang w:eastAsia="zh-CN"/>
        </w:rPr>
        <w:t>In RAN1#114b, the following proposal on calculating UE-specific TA for uplink transmission was discussed.</w:t>
      </w:r>
    </w:p>
    <w:tbl>
      <w:tblPr>
        <w:tblStyle w:val="ad"/>
        <w:tblW w:w="0" w:type="auto"/>
        <w:tblLook w:val="04A0" w:firstRow="1" w:lastRow="0" w:firstColumn="1" w:lastColumn="0" w:noHBand="0" w:noVBand="1"/>
      </w:tblPr>
      <w:tblGrid>
        <w:gridCol w:w="9307"/>
      </w:tblGrid>
      <w:tr w:rsidR="00504953" w14:paraId="0A654715" w14:textId="77777777" w:rsidTr="008F796B">
        <w:tc>
          <w:tcPr>
            <w:tcW w:w="9307" w:type="dxa"/>
          </w:tcPr>
          <w:bookmarkEnd w:id="1"/>
          <w:p w14:paraId="0E8A4ADA" w14:textId="77777777" w:rsidR="0041532A" w:rsidRDefault="0041532A" w:rsidP="0041532A">
            <w:pPr>
              <w:spacing w:afterLines="50"/>
              <w:rPr>
                <w:b/>
                <w:bCs/>
                <w:i/>
                <w:iCs/>
              </w:rPr>
            </w:pPr>
            <w:r>
              <w:rPr>
                <w:rStyle w:val="aff5"/>
                <w:b/>
                <w:bCs/>
                <w:color w:val="000000"/>
                <w:shd w:val="clear" w:color="auto" w:fill="FFFF00"/>
              </w:rPr>
              <w:t>Initial Proposal</w:t>
            </w:r>
            <w:r>
              <w:rPr>
                <w:b/>
                <w:bCs/>
                <w:i/>
                <w:iCs/>
                <w:highlight w:val="yellow"/>
              </w:rPr>
              <w:t xml:space="preserve"> 1-1</w:t>
            </w:r>
            <w:r>
              <w:rPr>
                <w:b/>
                <w:bCs/>
                <w:i/>
                <w:iCs/>
                <w:color w:val="FF0000"/>
                <w:highlight w:val="yellow"/>
              </w:rPr>
              <w:t>a</w:t>
            </w:r>
            <w:r>
              <w:rPr>
                <w:b/>
                <w:bCs/>
                <w:i/>
                <w:iCs/>
                <w:highlight w:val="yellow"/>
              </w:rPr>
              <w:t>:</w:t>
            </w:r>
          </w:p>
          <w:p w14:paraId="6A66514E" w14:textId="67CB630F" w:rsidR="0041532A" w:rsidRDefault="0041532A" w:rsidP="0041532A">
            <w:pPr>
              <w:spacing w:afterLines="50"/>
              <w:rPr>
                <w:b/>
                <w:bCs/>
                <w:i/>
              </w:rPr>
            </w:pPr>
            <w:r>
              <w:rPr>
                <w:rStyle w:val="aff5"/>
                <w:b/>
                <w:bCs/>
              </w:rPr>
              <w:t xml:space="preserve">From RAN1 perspective, the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f5"/>
                <w:b/>
                <w:bCs/>
              </w:rPr>
              <w:t>within duration X</w:t>
            </w:r>
            <w:r>
              <w:rPr>
                <w:b/>
                <w:bCs/>
                <w:i/>
              </w:rPr>
              <w:t>.</w:t>
            </w:r>
            <w:ins w:id="2" w:author="WenT Tang (汤文)" w:date="2023-10-11T09:29:00Z">
              <w:r>
                <w:rPr>
                  <w:b/>
                  <w:bCs/>
                  <w:i/>
                </w:rPr>
                <w:t xml:space="preserve"> </w:t>
              </w:r>
            </w:ins>
          </w:p>
          <w:p w14:paraId="55827F94" w14:textId="45F28483" w:rsidR="00504953" w:rsidRPr="0041532A" w:rsidRDefault="0041532A" w:rsidP="0041532A">
            <w:pPr>
              <w:spacing w:afterLines="50"/>
              <w:rPr>
                <w:rFonts w:eastAsiaTheme="minorEastAsia"/>
                <w:b/>
                <w:bCs/>
                <w:i/>
                <w:lang w:eastAsia="zh-CN"/>
              </w:rPr>
            </w:pPr>
            <w:r>
              <w:rPr>
                <w:rStyle w:val="aff5"/>
                <w:rFonts w:eastAsiaTheme="minorEastAsia" w:hint="eastAsia"/>
                <w:b/>
                <w:bCs/>
                <w:lang w:eastAsia="zh-CN"/>
              </w:rPr>
              <w:t>N</w:t>
            </w:r>
            <w:r>
              <w:rPr>
                <w:rStyle w:val="aff5"/>
                <w:rFonts w:eastAsiaTheme="minorEastAsia"/>
                <w:b/>
                <w:bCs/>
                <w:lang w:eastAsia="zh-CN"/>
              </w:rPr>
              <w:t>ote: RAN2 can further discuss on whether X can be used to extend the original GNSS validity duration, if needed.</w:t>
            </w:r>
          </w:p>
        </w:tc>
      </w:tr>
    </w:tbl>
    <w:p w14:paraId="3BC89B7D" w14:textId="36C54562" w:rsidR="000E3D7D" w:rsidRDefault="000E3D7D" w:rsidP="00E27428">
      <w:pPr>
        <w:jc w:val="both"/>
        <w:rPr>
          <w:rFonts w:eastAsiaTheme="minorEastAsia"/>
          <w:sz w:val="22"/>
          <w:szCs w:val="22"/>
          <w:lang w:eastAsia="zh-CN"/>
        </w:rPr>
      </w:pPr>
      <w:r w:rsidRPr="000E3D7D">
        <w:rPr>
          <w:rFonts w:eastAsiaTheme="minorEastAsia"/>
          <w:sz w:val="22"/>
          <w:szCs w:val="22"/>
          <w:lang w:eastAsia="zh-CN"/>
        </w:rPr>
        <w:t>Compared to the movement of satellites, the movement speed of UE is negligible</w:t>
      </w:r>
      <w:r>
        <w:rPr>
          <w:rFonts w:eastAsiaTheme="minorEastAsia"/>
          <w:sz w:val="22"/>
          <w:szCs w:val="22"/>
          <w:lang w:eastAsia="zh-CN"/>
        </w:rPr>
        <w:t xml:space="preserve">. </w:t>
      </w:r>
      <w:r w:rsidRPr="000E3D7D">
        <w:rPr>
          <w:rFonts w:eastAsiaTheme="minorEastAsia"/>
          <w:sz w:val="22"/>
          <w:szCs w:val="22"/>
          <w:lang w:eastAsia="zh-CN"/>
        </w:rPr>
        <w:t>Considering the delay changes caused by the rapid movement of satellites, if UE does not use GNSS position and satellite ephemeris information to calculate UE level TA</w:t>
      </w:r>
      <w:r>
        <w:rPr>
          <w:rFonts w:eastAsiaTheme="minorEastAsia"/>
          <w:sz w:val="22"/>
          <w:szCs w:val="22"/>
          <w:lang w:eastAsia="zh-CN"/>
        </w:rPr>
        <w:t xml:space="preserve"> within the duration X</w:t>
      </w:r>
      <w:r w:rsidRPr="000E3D7D">
        <w:rPr>
          <w:rFonts w:eastAsiaTheme="minorEastAsia"/>
          <w:sz w:val="22"/>
          <w:szCs w:val="22"/>
          <w:lang w:eastAsia="zh-CN"/>
        </w:rPr>
        <w:t xml:space="preserve">, UE will be unable to maintain </w:t>
      </w:r>
      <w:r>
        <w:rPr>
          <w:rFonts w:eastAsiaTheme="minorEastAsia"/>
          <w:sz w:val="22"/>
          <w:szCs w:val="22"/>
          <w:lang w:eastAsia="zh-CN"/>
        </w:rPr>
        <w:t xml:space="preserve">UL </w:t>
      </w:r>
      <w:r w:rsidRPr="000E3D7D">
        <w:rPr>
          <w:rFonts w:eastAsiaTheme="minorEastAsia"/>
          <w:sz w:val="22"/>
          <w:szCs w:val="22"/>
          <w:lang w:eastAsia="zh-CN"/>
        </w:rPr>
        <w:t>synchronization</w:t>
      </w:r>
      <w:r>
        <w:rPr>
          <w:rFonts w:eastAsiaTheme="minorEastAsia"/>
          <w:sz w:val="22"/>
          <w:szCs w:val="22"/>
          <w:lang w:eastAsia="zh-CN"/>
        </w:rPr>
        <w:t xml:space="preserve">. In our view, </w:t>
      </w:r>
      <w:r w:rsidRPr="000E3D7D">
        <w:rPr>
          <w:rFonts w:eastAsiaTheme="minorEastAsia"/>
          <w:sz w:val="22"/>
          <w:szCs w:val="22"/>
          <w:lang w:eastAsia="zh-CN"/>
        </w:rPr>
        <w:t xml:space="preserve">the </w:t>
      </w:r>
      <w:r>
        <w:rPr>
          <w:rFonts w:eastAsiaTheme="minorEastAsia"/>
          <w:sz w:val="22"/>
          <w:szCs w:val="22"/>
          <w:lang w:eastAsia="zh-CN"/>
        </w:rPr>
        <w:t xml:space="preserve">lasted </w:t>
      </w:r>
      <w:r w:rsidRPr="000E3D7D">
        <w:rPr>
          <w:rFonts w:eastAsiaTheme="minorEastAsia"/>
          <w:sz w:val="22"/>
          <w:szCs w:val="22"/>
          <w:lang w:eastAsia="zh-CN"/>
        </w:rPr>
        <w:t xml:space="preserve">GNSS position fix obtained before duration X is triggered, can be utilized for calculating </w:t>
      </w:r>
      <w:r>
        <w:rPr>
          <w:rFonts w:eastAsiaTheme="minorEastAsia"/>
          <w:sz w:val="22"/>
          <w:szCs w:val="22"/>
          <w:lang w:eastAsia="zh-CN"/>
        </w:rPr>
        <w:t>UE-Specific TA</w:t>
      </w:r>
      <w:r w:rsidRPr="000E3D7D">
        <w:rPr>
          <w:rFonts w:eastAsiaTheme="minorEastAsia"/>
          <w:sz w:val="22"/>
          <w:szCs w:val="22"/>
          <w:lang w:eastAsia="zh-CN"/>
        </w:rPr>
        <w:t xml:space="preserve"> for uplink transmission within duration X</w:t>
      </w:r>
      <w:r>
        <w:rPr>
          <w:rFonts w:eastAsiaTheme="minorEastAsia"/>
          <w:sz w:val="22"/>
          <w:szCs w:val="22"/>
          <w:lang w:eastAsia="zh-CN"/>
        </w:rPr>
        <w:t>.</w:t>
      </w:r>
    </w:p>
    <w:p w14:paraId="78B9DBA5" w14:textId="31657336" w:rsidR="00E27428" w:rsidRDefault="00E27428" w:rsidP="00E27428">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1</w:t>
      </w:r>
      <w:r w:rsidRPr="00E27428">
        <w:rPr>
          <w:rFonts w:eastAsiaTheme="minorEastAsia"/>
          <w:b/>
          <w:i/>
          <w:sz w:val="22"/>
          <w:szCs w:val="22"/>
          <w:lang w:eastAsia="zh-CN"/>
        </w:rPr>
        <w:t xml:space="preserve">: </w:t>
      </w:r>
      <w:r w:rsidR="000E3D7D">
        <w:rPr>
          <w:rFonts w:eastAsiaTheme="minorEastAsia"/>
          <w:b/>
          <w:i/>
          <w:sz w:val="22"/>
          <w:szCs w:val="22"/>
          <w:lang w:eastAsia="zh-CN"/>
        </w:rPr>
        <w:t>T</w:t>
      </w:r>
      <w:r w:rsidR="000E3D7D" w:rsidRPr="000E3D7D">
        <w:rPr>
          <w:rFonts w:eastAsiaTheme="minorEastAsia"/>
          <w:b/>
          <w:i/>
          <w:sz w:val="22"/>
          <w:szCs w:val="22"/>
          <w:lang w:eastAsia="zh-CN"/>
        </w:rPr>
        <w:t xml:space="preserve">he </w:t>
      </w:r>
      <w:r w:rsidR="000E3D7D">
        <w:rPr>
          <w:rFonts w:eastAsiaTheme="minorEastAsia"/>
          <w:b/>
          <w:i/>
          <w:sz w:val="22"/>
          <w:szCs w:val="22"/>
          <w:lang w:eastAsia="zh-CN"/>
        </w:rPr>
        <w:t xml:space="preserve">latest </w:t>
      </w:r>
      <w:r w:rsidR="000E3D7D" w:rsidRPr="000E3D7D">
        <w:rPr>
          <w:rFonts w:eastAsiaTheme="minorEastAsia"/>
          <w:b/>
          <w:i/>
          <w:sz w:val="22"/>
          <w:szCs w:val="22"/>
          <w:lang w:eastAsia="zh-CN"/>
        </w:rPr>
        <w:t>GNSS position fix obtained before duration X is triggered, can be utilized for calculating UE-Specific TA for uplink transmission within duration X.</w:t>
      </w:r>
    </w:p>
    <w:p w14:paraId="1C01B4DD" w14:textId="77777777" w:rsidR="00924A9D" w:rsidRPr="00E27428" w:rsidRDefault="00924A9D" w:rsidP="00E27428">
      <w:pPr>
        <w:jc w:val="both"/>
        <w:rPr>
          <w:rFonts w:eastAsiaTheme="minorEastAsia"/>
          <w:b/>
          <w:i/>
          <w:sz w:val="22"/>
          <w:szCs w:val="22"/>
          <w:lang w:eastAsia="zh-CN"/>
        </w:rPr>
      </w:pPr>
    </w:p>
    <w:p w14:paraId="139F3A83" w14:textId="43D13481" w:rsidR="00E27428" w:rsidRDefault="000E3D7D" w:rsidP="000E3D7D">
      <w:pPr>
        <w:pStyle w:val="1"/>
        <w:rPr>
          <w:lang w:eastAsia="zh-CN"/>
        </w:rPr>
      </w:pPr>
      <w:r w:rsidRPr="000E3D7D">
        <w:rPr>
          <w:lang w:eastAsia="zh-CN"/>
        </w:rPr>
        <w:t>Autonomously GNSS measurement timer</w:t>
      </w:r>
    </w:p>
    <w:p w14:paraId="4BD819F8" w14:textId="656D65C6" w:rsidR="000E3D7D" w:rsidRPr="000E3D7D" w:rsidRDefault="000E3D7D" w:rsidP="000E3D7D">
      <w:pPr>
        <w:rPr>
          <w:rFonts w:eastAsiaTheme="minorEastAsia"/>
          <w:lang w:eastAsia="zh-CN"/>
        </w:rPr>
      </w:pPr>
      <w:r w:rsidRPr="000E3D7D">
        <w:rPr>
          <w:rFonts w:eastAsiaTheme="minorEastAsia" w:hint="eastAsia"/>
          <w:sz w:val="22"/>
          <w:lang w:eastAsia="zh-CN"/>
        </w:rPr>
        <w:t>I</w:t>
      </w:r>
      <w:r w:rsidRPr="000E3D7D">
        <w:rPr>
          <w:rFonts w:eastAsiaTheme="minorEastAsia"/>
          <w:sz w:val="22"/>
          <w:lang w:eastAsia="zh-CN"/>
        </w:rPr>
        <w:t xml:space="preserve">n RAN1#111, </w:t>
      </w:r>
      <w:r>
        <w:rPr>
          <w:rFonts w:eastAsiaTheme="minorEastAsia"/>
          <w:sz w:val="22"/>
          <w:lang w:eastAsia="zh-CN"/>
        </w:rPr>
        <w:t>the following agreement on</w:t>
      </w:r>
      <w:r w:rsidRPr="000E3D7D">
        <w:t xml:space="preserve"> </w:t>
      </w:r>
      <w:r>
        <w:rPr>
          <w:rFonts w:eastAsiaTheme="minorEastAsia"/>
          <w:sz w:val="22"/>
          <w:lang w:eastAsia="zh-CN"/>
        </w:rPr>
        <w:t>a</w:t>
      </w:r>
      <w:r w:rsidRPr="000E3D7D">
        <w:rPr>
          <w:rFonts w:eastAsiaTheme="minorEastAsia"/>
          <w:sz w:val="22"/>
          <w:lang w:eastAsia="zh-CN"/>
        </w:rPr>
        <w:t>utonomously GNSS measurement</w:t>
      </w:r>
      <w:r>
        <w:rPr>
          <w:rFonts w:eastAsiaTheme="minorEastAsia"/>
          <w:sz w:val="22"/>
          <w:lang w:eastAsia="zh-CN"/>
        </w:rPr>
        <w:t xml:space="preserve"> had been achieved.</w:t>
      </w:r>
    </w:p>
    <w:tbl>
      <w:tblPr>
        <w:tblStyle w:val="ad"/>
        <w:tblW w:w="0" w:type="auto"/>
        <w:tblLook w:val="04A0" w:firstRow="1" w:lastRow="0" w:firstColumn="1" w:lastColumn="0" w:noHBand="0" w:noVBand="1"/>
      </w:tblPr>
      <w:tblGrid>
        <w:gridCol w:w="9307"/>
      </w:tblGrid>
      <w:tr w:rsidR="000E3D7D" w14:paraId="29B84C59" w14:textId="77777777" w:rsidTr="000E3D7D">
        <w:tc>
          <w:tcPr>
            <w:tcW w:w="9307" w:type="dxa"/>
          </w:tcPr>
          <w:p w14:paraId="1E55C7C1" w14:textId="5F1F4E85" w:rsidR="000E3D7D" w:rsidRPr="000E3D7D" w:rsidRDefault="000E3D7D" w:rsidP="000E3D7D">
            <w:pPr>
              <w:spacing w:after="180"/>
              <w:rPr>
                <w:rFonts w:ascii="Times New Roman" w:eastAsia="宋体" w:hAnsi="Times New Roman"/>
                <w:color w:val="000000"/>
                <w:sz w:val="22"/>
                <w:szCs w:val="20"/>
                <w:lang w:eastAsia="zh-CN"/>
              </w:rPr>
            </w:pPr>
            <w:r w:rsidRPr="000E3D7D">
              <w:rPr>
                <w:rFonts w:ascii="Times New Roman" w:eastAsia="宋体" w:hAnsi="Times New Roman"/>
                <w:b/>
                <w:bCs/>
                <w:color w:val="000000"/>
                <w:sz w:val="22"/>
                <w:szCs w:val="20"/>
                <w:highlight w:val="green"/>
                <w:lang w:eastAsia="zh-CN"/>
              </w:rPr>
              <w:t xml:space="preserve">Agreement </w:t>
            </w:r>
          </w:p>
          <w:p w14:paraId="5BDCED49" w14:textId="77777777" w:rsidR="000E3D7D" w:rsidRPr="000E3D7D" w:rsidRDefault="000E3D7D" w:rsidP="000E3D7D">
            <w:pPr>
              <w:spacing w:after="180"/>
              <w:rPr>
                <w:rFonts w:ascii="Times New Roman" w:eastAsia="Calibri" w:hAnsi="Times New Roman"/>
                <w:sz w:val="22"/>
                <w:szCs w:val="20"/>
                <w:lang w:val="en-US" w:eastAsia="ko-KR"/>
              </w:rPr>
            </w:pPr>
            <w:r w:rsidRPr="000E3D7D">
              <w:rPr>
                <w:rFonts w:ascii="Times New Roman" w:eastAsia="Calibri" w:hAnsi="Times New Roman"/>
                <w:bCs/>
                <w:iCs/>
                <w:sz w:val="22"/>
                <w:szCs w:val="20"/>
                <w:lang w:val="en-US" w:eastAsia="ko-KR"/>
              </w:rPr>
              <w:t>For GNSS measurement in RRC connected, if eNB aperiodically triggers connected UE to make GNSS measurement, UE can re-acquire GNSS position fix with a gap</w:t>
            </w:r>
          </w:p>
          <w:p w14:paraId="4587EFDF" w14:textId="77777777" w:rsidR="000E3D7D" w:rsidRPr="000E3D7D" w:rsidRDefault="000E3D7D" w:rsidP="000E3D7D">
            <w:pPr>
              <w:numPr>
                <w:ilvl w:val="0"/>
                <w:numId w:val="33"/>
              </w:numPr>
              <w:spacing w:after="180"/>
              <w:rPr>
                <w:rFonts w:ascii="Times New Roman" w:eastAsia="宋体" w:hAnsi="Times New Roman"/>
                <w:sz w:val="22"/>
                <w:szCs w:val="20"/>
                <w:lang w:val="en-US" w:eastAsia="ko-KR"/>
              </w:rPr>
            </w:pPr>
            <w:r w:rsidRPr="000E3D7D">
              <w:rPr>
                <w:rFonts w:ascii="Times New Roman" w:eastAsia="宋体" w:hAnsi="Times New Roman"/>
                <w:bCs/>
                <w:iCs/>
                <w:sz w:val="22"/>
                <w:szCs w:val="20"/>
                <w:lang w:eastAsia="ko-KR"/>
              </w:rPr>
              <w:t>FFS details of gap configuration</w:t>
            </w:r>
          </w:p>
          <w:p w14:paraId="0B0A1C80" w14:textId="77777777" w:rsidR="000E3D7D" w:rsidRPr="000E3D7D" w:rsidRDefault="000E3D7D" w:rsidP="000E3D7D">
            <w:pPr>
              <w:spacing w:after="180"/>
              <w:rPr>
                <w:rFonts w:ascii="Times New Roman" w:eastAsia="宋体" w:hAnsi="Times New Roman"/>
                <w:bCs/>
                <w:iCs/>
                <w:sz w:val="22"/>
                <w:szCs w:val="20"/>
                <w:lang w:val="en-US" w:eastAsia="ko-KR"/>
              </w:rPr>
            </w:pPr>
            <w:r w:rsidRPr="000E3D7D">
              <w:rPr>
                <w:rFonts w:ascii="Times New Roman" w:eastAsia="宋体" w:hAnsi="Times New Roman"/>
                <w:bCs/>
                <w:iCs/>
                <w:sz w:val="22"/>
                <w:szCs w:val="20"/>
                <w:lang w:eastAsia="ko-KR"/>
              </w:rPr>
              <w:t>The UE may re-acquire GNSS autonomously (when configured by the network) if UE does not receive eNB trigger to make GNSS measur</w:t>
            </w:r>
            <w:r w:rsidRPr="000E3D7D">
              <w:rPr>
                <w:rFonts w:ascii="Times New Roman" w:eastAsia="宋体" w:hAnsi="Times New Roman"/>
                <w:bCs/>
                <w:iCs/>
                <w:sz w:val="22"/>
                <w:szCs w:val="20"/>
                <w:lang w:val="en-US" w:eastAsia="ko-KR"/>
              </w:rPr>
              <w:t>ement</w:t>
            </w:r>
          </w:p>
          <w:p w14:paraId="3461DF17" w14:textId="76D4B61C" w:rsidR="000E3D7D" w:rsidRPr="000E3D7D" w:rsidRDefault="000E3D7D" w:rsidP="000E3D7D">
            <w:pPr>
              <w:numPr>
                <w:ilvl w:val="0"/>
                <w:numId w:val="20"/>
              </w:numPr>
              <w:spacing w:after="180"/>
              <w:rPr>
                <w:rFonts w:ascii="Times New Roman" w:eastAsia="宋体" w:hAnsi="Times New Roman"/>
                <w:bCs/>
                <w:iCs/>
                <w:szCs w:val="20"/>
                <w:lang w:val="en-US" w:eastAsia="zh-CN"/>
              </w:rPr>
            </w:pPr>
            <w:r w:rsidRPr="000E3D7D">
              <w:rPr>
                <w:rFonts w:ascii="Times New Roman" w:eastAsia="宋体" w:hAnsi="Times New Roman"/>
                <w:bCs/>
                <w:iCs/>
                <w:sz w:val="22"/>
                <w:szCs w:val="20"/>
                <w:lang w:val="en-US" w:eastAsia="zh-CN"/>
              </w:rPr>
              <w:lastRenderedPageBreak/>
              <w:t xml:space="preserve">FFS based on configured timing </w:t>
            </w:r>
          </w:p>
        </w:tc>
      </w:tr>
    </w:tbl>
    <w:p w14:paraId="7E61699D" w14:textId="5603BDFE" w:rsidR="000E3D7D" w:rsidRDefault="000E3D7D" w:rsidP="00B316A2">
      <w:pPr>
        <w:jc w:val="both"/>
        <w:rPr>
          <w:rFonts w:eastAsiaTheme="minorEastAsia"/>
          <w:sz w:val="22"/>
          <w:szCs w:val="22"/>
          <w:lang w:eastAsia="zh-CN"/>
        </w:rPr>
      </w:pPr>
      <w:r w:rsidRPr="000E3D7D">
        <w:rPr>
          <w:rFonts w:eastAsiaTheme="minorEastAsia"/>
          <w:sz w:val="22"/>
          <w:szCs w:val="22"/>
          <w:lang w:eastAsia="zh-CN"/>
        </w:rPr>
        <w:lastRenderedPageBreak/>
        <w:t>The current conclusion is that the UE may re-acquire GNSS autonomously (when configured by the network) if UE does not receive eNB trigger to make GNSS measurement</w:t>
      </w:r>
      <w:r>
        <w:rPr>
          <w:rFonts w:eastAsiaTheme="minorEastAsia"/>
          <w:sz w:val="22"/>
          <w:szCs w:val="22"/>
          <w:lang w:eastAsia="zh-CN"/>
        </w:rPr>
        <w:t>.</w:t>
      </w:r>
      <w:r w:rsidRPr="000E3D7D">
        <w:t xml:space="preserve"> </w:t>
      </w:r>
      <w:r w:rsidR="00B8427A" w:rsidRPr="00B8427A">
        <w:rPr>
          <w:rFonts w:eastAsiaTheme="minorEastAsia"/>
          <w:sz w:val="22"/>
          <w:szCs w:val="22"/>
          <w:lang w:eastAsia="zh-CN"/>
        </w:rPr>
        <w:t>In other words, if UE has previously received MAC CE from eNB to trigger GNSS measurement, UE cannot perform autonomous GNSS measurement in the future. The current conclusion description is inconsistent with everyone's original intention</w:t>
      </w:r>
      <w:r w:rsidR="00B8427A">
        <w:rPr>
          <w:rFonts w:eastAsiaTheme="minorEastAsia"/>
          <w:sz w:val="22"/>
          <w:szCs w:val="22"/>
          <w:lang w:eastAsia="zh-CN"/>
        </w:rPr>
        <w:t>. To deal with this issue, the following proposal was discussed in last meeting.</w:t>
      </w:r>
    </w:p>
    <w:tbl>
      <w:tblPr>
        <w:tblStyle w:val="ad"/>
        <w:tblW w:w="0" w:type="auto"/>
        <w:tblLook w:val="04A0" w:firstRow="1" w:lastRow="0" w:firstColumn="1" w:lastColumn="0" w:noHBand="0" w:noVBand="1"/>
      </w:tblPr>
      <w:tblGrid>
        <w:gridCol w:w="9307"/>
      </w:tblGrid>
      <w:tr w:rsidR="00B8427A" w14:paraId="62A1F8F3" w14:textId="77777777" w:rsidTr="00B8427A">
        <w:tc>
          <w:tcPr>
            <w:tcW w:w="9307" w:type="dxa"/>
          </w:tcPr>
          <w:p w14:paraId="54130555" w14:textId="77777777" w:rsidR="00B8427A" w:rsidRPr="00B8427A" w:rsidRDefault="00B8427A" w:rsidP="00B8427A">
            <w:pPr>
              <w:spacing w:afterLines="50"/>
              <w:rPr>
                <w:rFonts w:ascii="Times New Roman" w:eastAsia="Malgun Gothic" w:hAnsi="Times New Roman"/>
                <w:b/>
                <w:bCs/>
                <w:i/>
                <w:iCs/>
                <w:szCs w:val="20"/>
                <w:lang w:eastAsia="ko-KR"/>
              </w:rPr>
            </w:pPr>
            <w:r w:rsidRPr="00B8427A">
              <w:rPr>
                <w:rFonts w:ascii="Times New Roman" w:eastAsia="Malgun Gothic" w:hAnsi="Times New Roman"/>
                <w:b/>
                <w:bCs/>
                <w:i/>
                <w:iCs/>
                <w:szCs w:val="20"/>
                <w:highlight w:val="yellow"/>
                <w:lang w:eastAsia="ko-KR"/>
              </w:rPr>
              <w:t>Second Round Proposal 3:</w:t>
            </w:r>
          </w:p>
          <w:p w14:paraId="1DC9D2A0" w14:textId="6C952957" w:rsidR="00B8427A" w:rsidRPr="00B8427A" w:rsidRDefault="00B8427A" w:rsidP="00B8427A">
            <w:pPr>
              <w:spacing w:afterLines="50"/>
              <w:rPr>
                <w:rFonts w:ascii="Times New Roman" w:eastAsia="Malgun Gothic" w:hAnsi="Times New Roman"/>
                <w:b/>
                <w:bCs/>
                <w:i/>
                <w:iCs/>
                <w:szCs w:val="20"/>
                <w:lang w:eastAsia="ko-KR"/>
              </w:rPr>
            </w:pPr>
            <w:r w:rsidRPr="00B8427A">
              <w:rPr>
                <w:rFonts w:ascii="Times New Roman" w:eastAsia="Malgun Gothic" w:hAnsi="Times New Roman"/>
                <w:b/>
                <w:bCs/>
                <w:i/>
                <w:iCs/>
                <w:szCs w:val="20"/>
                <w:lang w:eastAsia="ko-KR"/>
              </w:rPr>
              <w:t xml:space="preserve">The UE may re-acquire GNSS autonomously (when configured by the network) in the GNSS measurement timer, if UE does not receive eNB trigger to make GNSS measurement within duration T, where T starts at the point where latest remaining GNSS validity duration is reported to the end of UL transmission extension duration expires (if applied). </w:t>
            </w:r>
          </w:p>
        </w:tc>
      </w:tr>
    </w:tbl>
    <w:p w14:paraId="7A7F5C1B" w14:textId="4DEC9FB3" w:rsidR="00B8427A" w:rsidRDefault="00B8427A" w:rsidP="00B8427A">
      <w:pPr>
        <w:rPr>
          <w:rFonts w:eastAsiaTheme="minorEastAsia"/>
          <w:sz w:val="22"/>
          <w:szCs w:val="22"/>
          <w:lang w:eastAsia="zh-CN"/>
        </w:rPr>
      </w:pPr>
      <w:r w:rsidRPr="00B8427A">
        <w:rPr>
          <w:rFonts w:eastAsiaTheme="minorEastAsia"/>
          <w:sz w:val="22"/>
          <w:szCs w:val="22"/>
          <w:lang w:eastAsia="zh-CN"/>
        </w:rPr>
        <w:t>We agree to the above proposal</w:t>
      </w:r>
      <w:r>
        <w:rPr>
          <w:rFonts w:eastAsiaTheme="minorEastAsia"/>
          <w:sz w:val="22"/>
          <w:szCs w:val="22"/>
          <w:lang w:eastAsia="zh-CN"/>
        </w:rPr>
        <w:t>.</w:t>
      </w:r>
    </w:p>
    <w:p w14:paraId="09B77963" w14:textId="3223D34D" w:rsidR="00B8427A" w:rsidRDefault="00B8427A" w:rsidP="00B8427A">
      <w:pPr>
        <w:rPr>
          <w:rFonts w:eastAsiaTheme="minorEastAsia"/>
          <w:b/>
          <w:i/>
          <w:sz w:val="22"/>
          <w:szCs w:val="22"/>
          <w:lang w:eastAsia="zh-CN"/>
        </w:rPr>
      </w:pPr>
      <w:r w:rsidRPr="00B8427A">
        <w:rPr>
          <w:rFonts w:eastAsiaTheme="minorEastAsia"/>
          <w:b/>
          <w:i/>
          <w:sz w:val="22"/>
          <w:szCs w:val="22"/>
          <w:lang w:eastAsia="zh-CN"/>
        </w:rPr>
        <w:t>Proposal 2:</w:t>
      </w:r>
      <w:r w:rsidRPr="00B8427A">
        <w:rPr>
          <w:b/>
          <w:i/>
        </w:rPr>
        <w:t xml:space="preserve"> </w:t>
      </w:r>
      <w:r w:rsidRPr="00B8427A">
        <w:rPr>
          <w:rFonts w:eastAsiaTheme="minorEastAsia"/>
          <w:b/>
          <w:i/>
          <w:sz w:val="22"/>
          <w:szCs w:val="22"/>
          <w:lang w:eastAsia="zh-CN"/>
        </w:rPr>
        <w:t>The UE may re-acquire GNSS autonomously (when configured by the network) in the GNSS measurement timer, if UE does not receive eNB trigger to make GNSS measurement within duration T, where T starts at the point where latest remaining GNSS validity duration is reported to the end of UL transmission extension duration expires (if applied).</w:t>
      </w:r>
    </w:p>
    <w:p w14:paraId="236DF3BC" w14:textId="77777777" w:rsidR="00924A9D" w:rsidRDefault="00924A9D" w:rsidP="00B8427A">
      <w:pPr>
        <w:rPr>
          <w:rFonts w:eastAsiaTheme="minorEastAsia"/>
          <w:b/>
          <w:i/>
          <w:sz w:val="22"/>
          <w:szCs w:val="22"/>
          <w:lang w:eastAsia="zh-CN"/>
        </w:rPr>
      </w:pPr>
    </w:p>
    <w:p w14:paraId="649A7DE6" w14:textId="0609E890" w:rsidR="0046043B" w:rsidRDefault="0046043B" w:rsidP="0046043B">
      <w:pPr>
        <w:pStyle w:val="1"/>
        <w:rPr>
          <w:lang w:eastAsia="zh-CN"/>
        </w:rPr>
      </w:pPr>
      <w:r w:rsidRPr="0046043B">
        <w:rPr>
          <w:lang w:eastAsia="zh-CN"/>
        </w:rPr>
        <w:t>GNSS measurement gap</w:t>
      </w:r>
    </w:p>
    <w:p w14:paraId="01509295" w14:textId="6C45B5AE" w:rsidR="00B8427A" w:rsidRPr="0046043B" w:rsidRDefault="0046043B" w:rsidP="0046043B">
      <w:pPr>
        <w:rPr>
          <w:rFonts w:eastAsiaTheme="minorEastAsia"/>
          <w:sz w:val="22"/>
          <w:lang w:eastAsia="zh-CN"/>
        </w:rPr>
      </w:pPr>
      <w:r w:rsidRPr="0046043B">
        <w:rPr>
          <w:rFonts w:eastAsiaTheme="minorEastAsia" w:hint="eastAsia"/>
          <w:sz w:val="22"/>
          <w:lang w:eastAsia="zh-CN"/>
        </w:rPr>
        <w:t>I</w:t>
      </w:r>
      <w:r w:rsidRPr="0046043B">
        <w:rPr>
          <w:rFonts w:eastAsiaTheme="minorEastAsia"/>
          <w:sz w:val="22"/>
          <w:lang w:eastAsia="zh-CN"/>
        </w:rPr>
        <w:t>n last meeting, the determination of the start time of GNSS measurement gap triggered by MAC CE for IoT NTN</w:t>
      </w:r>
      <w:r>
        <w:rPr>
          <w:rFonts w:eastAsiaTheme="minorEastAsia" w:hint="eastAsia"/>
          <w:sz w:val="22"/>
          <w:lang w:eastAsia="zh-CN"/>
        </w:rPr>
        <w:t xml:space="preserve"> </w:t>
      </w:r>
      <w:r>
        <w:rPr>
          <w:rFonts w:eastAsiaTheme="minorEastAsia"/>
          <w:sz w:val="22"/>
          <w:lang w:eastAsia="zh-CN"/>
        </w:rPr>
        <w:t>was captured in 36.213 in 16.10, as the following CR.</w:t>
      </w:r>
    </w:p>
    <w:tbl>
      <w:tblPr>
        <w:tblStyle w:val="ad"/>
        <w:tblW w:w="0" w:type="auto"/>
        <w:tblLook w:val="04A0" w:firstRow="1" w:lastRow="0" w:firstColumn="1" w:lastColumn="0" w:noHBand="0" w:noVBand="1"/>
      </w:tblPr>
      <w:tblGrid>
        <w:gridCol w:w="9307"/>
      </w:tblGrid>
      <w:tr w:rsidR="0046043B" w14:paraId="62C529B7" w14:textId="77777777" w:rsidTr="0046043B">
        <w:tc>
          <w:tcPr>
            <w:tcW w:w="9307" w:type="dxa"/>
          </w:tcPr>
          <w:p w14:paraId="3C650FB5" w14:textId="77777777" w:rsidR="0046043B" w:rsidRPr="0046043B" w:rsidRDefault="0046043B" w:rsidP="0046043B">
            <w:pPr>
              <w:overflowPunct w:val="0"/>
              <w:spacing w:after="180"/>
              <w:jc w:val="center"/>
              <w:textAlignment w:val="baseline"/>
              <w:rPr>
                <w:rFonts w:ascii="Times New Roman" w:eastAsia="Times New Roman" w:hAnsi="Times New Roman"/>
                <w:color w:val="FF0000"/>
                <w:sz w:val="36"/>
                <w:szCs w:val="36"/>
                <w:lang w:eastAsia="en-GB"/>
              </w:rPr>
            </w:pPr>
            <w:r w:rsidRPr="0046043B">
              <w:rPr>
                <w:rFonts w:ascii="Times New Roman" w:eastAsia="Times New Roman" w:hAnsi="Times New Roman"/>
                <w:color w:val="FF0000"/>
                <w:sz w:val="36"/>
                <w:szCs w:val="36"/>
                <w:lang w:eastAsia="en-GB"/>
              </w:rPr>
              <w:t>&lt;Unchanged parts are omitted&gt;</w:t>
            </w:r>
          </w:p>
          <w:p w14:paraId="0C185A2A" w14:textId="77777777" w:rsidR="0046043B" w:rsidRPr="0046043B" w:rsidRDefault="0046043B" w:rsidP="0046043B">
            <w:pPr>
              <w:keepNext/>
              <w:keepLines/>
              <w:overflowPunct w:val="0"/>
              <w:spacing w:before="180" w:after="180"/>
              <w:textAlignment w:val="baseline"/>
              <w:outlineLvl w:val="1"/>
              <w:rPr>
                <w:ins w:id="3" w:author="MM1" w:date="2023-10-16T16:20:00Z"/>
                <w:rFonts w:ascii="Arial" w:eastAsia="Times New Roman" w:hAnsi="Arial"/>
                <w:sz w:val="36"/>
                <w:szCs w:val="20"/>
                <w:lang w:eastAsia="en-GB"/>
              </w:rPr>
            </w:pPr>
            <w:ins w:id="4" w:author="MM1" w:date="2023-10-16T16:20:00Z">
              <w:r w:rsidRPr="0046043B">
                <w:rPr>
                  <w:rFonts w:ascii="Arial" w:eastAsia="Times New Roman" w:hAnsi="Arial"/>
                  <w:sz w:val="36"/>
                  <w:szCs w:val="20"/>
                  <w:lang w:eastAsia="en-GB"/>
                </w:rPr>
                <w:t>16.10</w:t>
              </w:r>
              <w:r w:rsidRPr="0046043B">
                <w:rPr>
                  <w:rFonts w:ascii="Arial" w:eastAsia="Times New Roman" w:hAnsi="Arial"/>
                  <w:sz w:val="36"/>
                  <w:szCs w:val="20"/>
                  <w:lang w:eastAsia="en-GB"/>
                </w:rPr>
                <w:tab/>
                <w:t>GNSS measurement gap related procedures</w:t>
              </w:r>
            </w:ins>
          </w:p>
          <w:p w14:paraId="1D47B4B5" w14:textId="77777777" w:rsidR="0046043B" w:rsidRPr="0046043B" w:rsidRDefault="0046043B" w:rsidP="0046043B">
            <w:pPr>
              <w:overflowPunct w:val="0"/>
              <w:spacing w:after="180"/>
              <w:textAlignment w:val="baseline"/>
              <w:rPr>
                <w:ins w:id="5" w:author="MM1" w:date="2023-10-16T16:29:00Z"/>
                <w:rFonts w:ascii="Times New Roman" w:eastAsia="Times New Roman" w:hAnsi="Times New Roman"/>
                <w:color w:val="0070C0"/>
                <w:sz w:val="22"/>
                <w:szCs w:val="22"/>
                <w:u w:val="single"/>
                <w:lang w:eastAsia="zh-CN"/>
              </w:rPr>
            </w:pPr>
            <w:ins w:id="6" w:author="MM1" w:date="2023-10-16T16:29:00Z">
              <w:r w:rsidRPr="0046043B">
                <w:rPr>
                  <w:rFonts w:ascii="Times New Roman" w:eastAsia="Times New Roman" w:hAnsi="Times New Roman"/>
                  <w:sz w:val="22"/>
                  <w:szCs w:val="22"/>
                  <w:lang w:eastAsia="en-GB"/>
                </w:rPr>
                <w:t xml:space="preserve">For a </w:t>
              </w:r>
            </w:ins>
            <w:ins w:id="7" w:author="MM1" w:date="2023-10-16T16:34:00Z">
              <w:r w:rsidRPr="0046043B">
                <w:rPr>
                  <w:rFonts w:ascii="Times New Roman" w:eastAsia="Times New Roman" w:hAnsi="Times New Roman"/>
                  <w:sz w:val="22"/>
                  <w:szCs w:val="22"/>
                  <w:lang w:eastAsia="en-GB"/>
                </w:rPr>
                <w:t xml:space="preserve">NB-IoT </w:t>
              </w:r>
            </w:ins>
            <w:ins w:id="8" w:author="MM1" w:date="2023-10-16T16:22:00Z">
              <w:r w:rsidRPr="0046043B">
                <w:rPr>
                  <w:rFonts w:ascii="Times New Roman" w:eastAsia="宋体" w:hAnsi="Times New Roman"/>
                  <w:sz w:val="22"/>
                  <w:szCs w:val="22"/>
                  <w:lang w:eastAsia="zh-CN"/>
                </w:rPr>
                <w:t xml:space="preserve">UE </w:t>
              </w:r>
              <w:r w:rsidRPr="0046043B">
                <w:rPr>
                  <w:rFonts w:ascii="Times New Roman" w:eastAsia="Times New Roman" w:hAnsi="Times New Roman"/>
                  <w:iCs/>
                  <w:sz w:val="22"/>
                  <w:szCs w:val="22"/>
                  <w:lang w:eastAsia="en-GB"/>
                </w:rPr>
                <w:t xml:space="preserve">in a NTN </w:t>
              </w:r>
            </w:ins>
            <w:ins w:id="9" w:author="MM1" w:date="2023-10-16T16:34:00Z">
              <w:r w:rsidRPr="0046043B">
                <w:rPr>
                  <w:rFonts w:ascii="Times New Roman" w:eastAsia="Times New Roman" w:hAnsi="Times New Roman"/>
                  <w:iCs/>
                  <w:sz w:val="22"/>
                  <w:szCs w:val="22"/>
                  <w:lang w:eastAsia="en-GB"/>
                </w:rPr>
                <w:t xml:space="preserve">FDD </w:t>
              </w:r>
            </w:ins>
            <w:ins w:id="10" w:author="MM1" w:date="2023-10-16T16:22:00Z">
              <w:r w:rsidRPr="0046043B">
                <w:rPr>
                  <w:rFonts w:ascii="Times New Roman" w:eastAsia="Times New Roman" w:hAnsi="Times New Roman"/>
                  <w:iCs/>
                  <w:sz w:val="22"/>
                  <w:szCs w:val="22"/>
                  <w:lang w:eastAsia="en-GB"/>
                </w:rPr>
                <w:t xml:space="preserve">serving cell, </w:t>
              </w:r>
              <w:r w:rsidRPr="0046043B">
                <w:rPr>
                  <w:rFonts w:ascii="TimesNewRomanPSMT" w:eastAsia="Times New Roman" w:hAnsi="TimesNewRomanPSMT"/>
                  <w:color w:val="000000"/>
                  <w:sz w:val="22"/>
                  <w:szCs w:val="22"/>
                  <w:lang w:eastAsia="en-GB"/>
                </w:rPr>
                <w:t xml:space="preserve">when the UE receives a </w:t>
              </w:r>
              <w:r w:rsidRPr="0046043B">
                <w:rPr>
                  <w:rFonts w:ascii="Times New Roman" w:eastAsia="Times New Roman" w:hAnsi="Times New Roman"/>
                  <w:color w:val="0070C0"/>
                  <w:sz w:val="22"/>
                  <w:szCs w:val="22"/>
                  <w:u w:val="single"/>
                  <w:lang w:eastAsia="zh-CN"/>
                </w:rPr>
                <w:t xml:space="preserve">GNSS Measurement Command MAC CE in </w:t>
              </w:r>
              <w:r w:rsidRPr="0046043B">
                <w:rPr>
                  <w:rFonts w:ascii="Times New Roman" w:eastAsia="Times New Roman" w:hAnsi="Times New Roman"/>
                  <w:iCs/>
                  <w:sz w:val="22"/>
                  <w:szCs w:val="22"/>
                  <w:lang w:eastAsia="en-GB"/>
                </w:rPr>
                <w:t xml:space="preserve">a NPDSCH ending in </w:t>
              </w:r>
              <w:r w:rsidRPr="0046043B">
                <w:rPr>
                  <w:rFonts w:ascii="Times New Roman" w:eastAsia="Times New Roman" w:hAnsi="Times New Roman"/>
                  <w:sz w:val="22"/>
                  <w:szCs w:val="22"/>
                  <w:lang w:eastAsia="en-GB"/>
                </w:rPr>
                <w:t xml:space="preserve">DL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color w:val="0070C0"/>
                  <w:sz w:val="22"/>
                  <w:szCs w:val="22"/>
                  <w:u w:val="single"/>
                  <w:lang w:eastAsia="zh-CN"/>
                </w:rPr>
                <w:t>,</w:t>
              </w:r>
            </w:ins>
          </w:p>
          <w:p w14:paraId="62EC471D" w14:textId="77777777" w:rsidR="0046043B" w:rsidRPr="0046043B" w:rsidRDefault="0046043B" w:rsidP="0046043B">
            <w:pPr>
              <w:overflowPunct w:val="0"/>
              <w:spacing w:after="180"/>
              <w:ind w:left="568" w:hanging="284"/>
              <w:textAlignment w:val="baseline"/>
              <w:rPr>
                <w:ins w:id="11" w:author="MM1" w:date="2023-10-16T16:29:00Z"/>
                <w:rFonts w:ascii="Times New Roman" w:eastAsia="Times New Roman" w:hAnsi="Times New Roman"/>
                <w:color w:val="0070C0"/>
                <w:sz w:val="22"/>
                <w:szCs w:val="22"/>
                <w:u w:val="single"/>
                <w:lang w:eastAsia="zh-CN"/>
              </w:rPr>
            </w:pPr>
            <w:ins w:id="12" w:author="MM1" w:date="2023-10-16T16:29:00Z">
              <w:r w:rsidRPr="0046043B">
                <w:rPr>
                  <w:rFonts w:ascii="Times New Roman" w:eastAsia="Times New Roman" w:hAnsi="Times New Roman"/>
                  <w:sz w:val="22"/>
                  <w:szCs w:val="22"/>
                  <w:lang w:eastAsia="en-GB"/>
                </w:rPr>
                <w:t>-</w:t>
              </w:r>
              <w:r w:rsidRPr="0046043B">
                <w:rPr>
                  <w:rFonts w:ascii="Times New Roman" w:eastAsia="Times New Roman" w:hAnsi="Times New Roman"/>
                  <w:sz w:val="22"/>
                  <w:szCs w:val="22"/>
                  <w:lang w:eastAsia="en-GB"/>
                </w:rPr>
                <w:tab/>
              </w:r>
            </w:ins>
            <w:ins w:id="13" w:author="MM1" w:date="2023-10-16T16:27:00Z">
              <w:r w:rsidRPr="0046043B">
                <w:rPr>
                  <w:rFonts w:ascii="Times New Roman" w:eastAsia="Times New Roman" w:hAnsi="Times New Roman"/>
                  <w:sz w:val="22"/>
                  <w:szCs w:val="22"/>
                  <w:lang w:eastAsia="en-GB"/>
                </w:rPr>
                <w:t xml:space="preserve">if the UE shall not provide HARQ-ACK </w:t>
              </w:r>
            </w:ins>
            <w:ins w:id="14" w:author="MM1" w:date="2023-10-16T16:34:00Z">
              <w:r w:rsidRPr="0046043B">
                <w:rPr>
                  <w:rFonts w:ascii="Times New Roman" w:eastAsia="Times New Roman" w:hAnsi="Times New Roman"/>
                  <w:sz w:val="22"/>
                  <w:szCs w:val="22"/>
                  <w:lang w:eastAsia="en-GB"/>
                </w:rPr>
                <w:t>inf</w:t>
              </w:r>
            </w:ins>
            <w:ins w:id="15" w:author="MM1" w:date="2023-10-16T16:35:00Z">
              <w:r w:rsidRPr="0046043B">
                <w:rPr>
                  <w:rFonts w:ascii="Times New Roman" w:eastAsia="Times New Roman" w:hAnsi="Times New Roman"/>
                  <w:sz w:val="22"/>
                  <w:szCs w:val="22"/>
                  <w:lang w:eastAsia="en-GB"/>
                </w:rPr>
                <w:t xml:space="preserve">ormation </w:t>
              </w:r>
            </w:ins>
            <w:ins w:id="16" w:author="MM1" w:date="2023-10-16T16:27:00Z">
              <w:r w:rsidRPr="0046043B">
                <w:rPr>
                  <w:rFonts w:ascii="Times New Roman" w:eastAsia="宋体" w:hAnsi="Times New Roman"/>
                  <w:sz w:val="22"/>
                  <w:szCs w:val="22"/>
                  <w:lang w:eastAsia="en-GB"/>
                </w:rPr>
                <w:t>for the HARQ process associated with the transport block</w:t>
              </w:r>
            </w:ins>
            <w:ins w:id="17" w:author="MM1" w:date="2023-10-16T16:35:00Z">
              <w:r w:rsidRPr="0046043B">
                <w:rPr>
                  <w:rFonts w:ascii="Times New Roman" w:eastAsia="宋体" w:hAnsi="Times New Roman"/>
                  <w:sz w:val="22"/>
                  <w:szCs w:val="22"/>
                  <w:lang w:eastAsia="en-GB"/>
                </w:rPr>
                <w:t xml:space="preserve"> </w:t>
              </w:r>
            </w:ins>
            <w:ins w:id="18" w:author="MM1" w:date="2023-10-16T16:27:00Z">
              <w:r w:rsidRPr="0046043B">
                <w:rPr>
                  <w:rFonts w:ascii="Times New Roman" w:eastAsia="宋体" w:hAnsi="Times New Roman"/>
                  <w:sz w:val="22"/>
                  <w:szCs w:val="22"/>
                  <w:lang w:eastAsia="en-GB"/>
                </w:rPr>
                <w:t xml:space="preserve">in the NPDSCH carrying </w:t>
              </w:r>
              <w:r w:rsidRPr="0046043B">
                <w:rPr>
                  <w:rFonts w:ascii="Times New Roman" w:eastAsia="Times New Roman" w:hAnsi="Times New Roman"/>
                  <w:color w:val="0070C0"/>
                  <w:sz w:val="22"/>
                  <w:szCs w:val="22"/>
                  <w:u w:val="single"/>
                  <w:lang w:eastAsia="zh-CN"/>
                </w:rPr>
                <w:t>GNSS Measurement Command MAC</w:t>
              </w:r>
            </w:ins>
            <w:ins w:id="19" w:author="MM1" w:date="2023-10-16T16:28:00Z">
              <w:r w:rsidRPr="0046043B">
                <w:rPr>
                  <w:rFonts w:ascii="Times New Roman" w:eastAsia="Times New Roman" w:hAnsi="Times New Roman"/>
                  <w:color w:val="0070C0"/>
                  <w:sz w:val="22"/>
                  <w:szCs w:val="22"/>
                  <w:u w:val="single"/>
                  <w:lang w:eastAsia="zh-CN"/>
                </w:rPr>
                <w:t xml:space="preserve"> CE,</w:t>
              </w:r>
            </w:ins>
          </w:p>
          <w:p w14:paraId="1D7108B1" w14:textId="77777777" w:rsidR="0046043B" w:rsidRPr="0046043B" w:rsidRDefault="0046043B" w:rsidP="0046043B">
            <w:pPr>
              <w:overflowPunct w:val="0"/>
              <w:spacing w:after="180"/>
              <w:ind w:left="851" w:hanging="284"/>
              <w:textAlignment w:val="baseline"/>
              <w:rPr>
                <w:ins w:id="20" w:author="MM1" w:date="2023-10-16T16:30:00Z"/>
                <w:rFonts w:ascii="Times New Roman" w:eastAsia="Times New Roman" w:hAnsi="Times New Roman"/>
                <w:sz w:val="22"/>
                <w:szCs w:val="22"/>
                <w:lang w:eastAsia="en-GB"/>
              </w:rPr>
            </w:pPr>
            <w:ins w:id="21" w:author="MM1" w:date="2023-10-16T16:30:00Z">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t xml:space="preserve">the UE shall assume the start of the measurement gap in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sz w:val="22"/>
                  <w:szCs w:val="22"/>
                  <w:lang w:eastAsia="en-GB"/>
                </w:rPr>
                <w:t>+1</w:t>
              </w:r>
            </w:ins>
            <w:ins w:id="22" w:author="MM1" w:date="2023-10-19T23:47:00Z">
              <w:r w:rsidRPr="0046043B">
                <w:rPr>
                  <w:rFonts w:ascii="Times New Roman" w:eastAsia="Times New Roman" w:hAnsi="Times New Roman"/>
                  <w:sz w:val="22"/>
                  <w:szCs w:val="22"/>
                  <w:lang w:eastAsia="en-GB"/>
                </w:rPr>
                <w:t>2</w:t>
              </w:r>
            </w:ins>
          </w:p>
          <w:p w14:paraId="14672A06" w14:textId="77777777" w:rsidR="0046043B" w:rsidRPr="0046043B" w:rsidRDefault="0046043B" w:rsidP="0046043B">
            <w:pPr>
              <w:overflowPunct w:val="0"/>
              <w:spacing w:after="180"/>
              <w:ind w:left="568" w:hanging="284"/>
              <w:textAlignment w:val="baseline"/>
              <w:rPr>
                <w:ins w:id="23" w:author="MM1" w:date="2023-10-16T16:31:00Z"/>
                <w:rFonts w:ascii="Times New Roman" w:eastAsia="Times New Roman" w:hAnsi="Times New Roman"/>
                <w:sz w:val="22"/>
                <w:szCs w:val="22"/>
                <w:lang w:eastAsia="zh-CN"/>
              </w:rPr>
            </w:pPr>
            <w:ins w:id="24" w:author="MM1" w:date="2023-10-16T16:31:00Z">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t>otherwise,</w:t>
              </w:r>
            </w:ins>
          </w:p>
          <w:p w14:paraId="54C3D2BD" w14:textId="77777777" w:rsidR="0046043B" w:rsidRPr="0046043B" w:rsidRDefault="0046043B" w:rsidP="0046043B">
            <w:pPr>
              <w:overflowPunct w:val="0"/>
              <w:spacing w:after="180"/>
              <w:ind w:left="851" w:hanging="284"/>
              <w:textAlignment w:val="baseline"/>
              <w:rPr>
                <w:ins w:id="25" w:author="MM1" w:date="2023-10-16T16:32:00Z"/>
                <w:rFonts w:ascii="Times New Roman" w:eastAsia="Times New Roman" w:hAnsi="Times New Roman"/>
                <w:sz w:val="22"/>
                <w:szCs w:val="22"/>
                <w:lang w:eastAsia="en-GB"/>
              </w:rPr>
            </w:pPr>
            <w:ins w:id="26" w:author="MM1" w:date="2023-10-16T16:32:00Z">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r>
            </w:ins>
            <w:ins w:id="27" w:author="MM1" w:date="2023-10-16T16:31:00Z">
              <w:r w:rsidRPr="0046043B">
                <w:rPr>
                  <w:rFonts w:ascii="Times New Roman" w:eastAsia="Times New Roman" w:hAnsi="Times New Roman"/>
                  <w:color w:val="0070C0"/>
                  <w:sz w:val="22"/>
                  <w:szCs w:val="22"/>
                  <w:u w:val="single"/>
                  <w:lang w:eastAsia="zh-CN"/>
                </w:rPr>
                <w:t xml:space="preserve">the UE shall assume the start of the measurement gap in subframe </w:t>
              </w:r>
              <w:r w:rsidRPr="0046043B">
                <w:rPr>
                  <w:rFonts w:ascii="Times New Roman" w:eastAsia="Times New Roman" w:hAnsi="Times New Roman"/>
                  <w:i/>
                  <w:sz w:val="22"/>
                  <w:szCs w:val="22"/>
                  <w:lang w:eastAsia="en-GB"/>
                </w:rPr>
                <w:t>k</w:t>
              </w:r>
              <w:r w:rsidRPr="0046043B">
                <w:rPr>
                  <w:rFonts w:ascii="Times New Roman" w:eastAsia="Times New Roman" w:hAnsi="Times New Roman"/>
                  <w:sz w:val="22"/>
                  <w:szCs w:val="22"/>
                  <w:lang w:eastAsia="en-GB"/>
                </w:rPr>
                <w:t>+2</w:t>
              </w:r>
            </w:ins>
            <w:ins w:id="28" w:author="MM1" w:date="2023-10-16T16:32:00Z">
              <w:r w:rsidRPr="0046043B">
                <w:rPr>
                  <w:rFonts w:ascii="Times New Roman" w:eastAsia="Times New Roman" w:hAnsi="Times New Roman"/>
                  <w:sz w:val="22"/>
                  <w:szCs w:val="22"/>
                  <w:lang w:eastAsia="en-GB"/>
                </w:rPr>
                <w:t>,</w:t>
              </w:r>
            </w:ins>
            <w:ins w:id="29" w:author="MM1" w:date="2023-10-16T16:31:00Z">
              <w:r w:rsidRPr="0046043B">
                <w:rPr>
                  <w:rFonts w:ascii="Times New Roman" w:eastAsia="Times New Roman" w:hAnsi="Times New Roman"/>
                  <w:sz w:val="22"/>
                  <w:szCs w:val="22"/>
                  <w:lang w:eastAsia="en-GB"/>
                </w:rPr>
                <w:t xml:space="preserve"> where </w:t>
              </w:r>
              <w:r w:rsidRPr="0046043B">
                <w:rPr>
                  <w:rFonts w:ascii="Times New Roman" w:eastAsia="Times New Roman" w:hAnsi="Times New Roman"/>
                  <w:i/>
                  <w:sz w:val="22"/>
                  <w:szCs w:val="22"/>
                  <w:lang w:eastAsia="en-GB"/>
                </w:rPr>
                <w:t>k</w:t>
              </w:r>
              <w:r w:rsidRPr="0046043B">
                <w:rPr>
                  <w:rFonts w:ascii="Times New Roman" w:eastAsia="Times New Roman" w:hAnsi="Times New Roman"/>
                  <w:iCs/>
                  <w:sz w:val="22"/>
                  <w:szCs w:val="22"/>
                  <w:lang w:eastAsia="en-GB"/>
                </w:rPr>
                <w:t xml:space="preserve"> is the </w:t>
              </w:r>
            </w:ins>
            <w:ins w:id="30" w:author="MM1" w:date="2023-10-16T16:32:00Z">
              <w:r w:rsidRPr="0046043B">
                <w:rPr>
                  <w:rFonts w:ascii="Times New Roman" w:eastAsia="Times New Roman" w:hAnsi="Times New Roman"/>
                  <w:sz w:val="22"/>
                  <w:szCs w:val="22"/>
                  <w:lang w:eastAsia="en-GB"/>
                </w:rPr>
                <w:t>first DL subframe after the end of the transmission of the NPUSCH carrying ACK/NACK response for the HARQ process associated with the transport block in the NPDSCH.</w:t>
              </w:r>
            </w:ins>
          </w:p>
          <w:p w14:paraId="503D8286" w14:textId="44E22D47" w:rsidR="0046043B" w:rsidRPr="0046043B" w:rsidRDefault="0046043B" w:rsidP="0046043B">
            <w:pPr>
              <w:overflowPunct w:val="0"/>
              <w:spacing w:after="180"/>
              <w:jc w:val="center"/>
              <w:textAlignment w:val="baseline"/>
              <w:rPr>
                <w:rFonts w:ascii="Times New Roman" w:eastAsia="Times New Roman" w:hAnsi="Times New Roman"/>
                <w:color w:val="FF0000"/>
                <w:sz w:val="36"/>
                <w:szCs w:val="36"/>
                <w:lang w:eastAsia="en-GB"/>
              </w:rPr>
            </w:pPr>
            <w:r w:rsidRPr="0046043B">
              <w:rPr>
                <w:rFonts w:ascii="Times New Roman" w:eastAsia="Times New Roman" w:hAnsi="Times New Roman"/>
                <w:color w:val="FF0000"/>
                <w:sz w:val="36"/>
                <w:szCs w:val="36"/>
                <w:lang w:eastAsia="en-GB"/>
              </w:rPr>
              <w:t>&lt;Unchanged parts are omitted&gt;</w:t>
            </w:r>
          </w:p>
        </w:tc>
      </w:tr>
    </w:tbl>
    <w:p w14:paraId="044FA837" w14:textId="6871AF5A" w:rsidR="00924A9D" w:rsidRDefault="00924A9D" w:rsidP="00924A9D">
      <w:pPr>
        <w:rPr>
          <w:rFonts w:ascii="Times New Roman" w:eastAsia="宋体" w:hAnsi="Times New Roman"/>
          <w:sz w:val="22"/>
          <w:szCs w:val="20"/>
          <w:lang w:eastAsia="zh-CN"/>
        </w:rPr>
      </w:pPr>
      <w:r>
        <w:rPr>
          <w:rFonts w:ascii="Times New Roman" w:eastAsia="宋体" w:hAnsi="Times New Roman"/>
          <w:sz w:val="22"/>
          <w:szCs w:val="20"/>
          <w:lang w:eastAsia="zh-CN"/>
        </w:rPr>
        <w:t>In our view, measurement gap for RRM and GNSS measurement gap</w:t>
      </w:r>
      <w:r w:rsidRPr="00150F65">
        <w:rPr>
          <w:rFonts w:ascii="Times New Roman" w:eastAsia="宋体" w:hAnsi="Times New Roman"/>
          <w:sz w:val="22"/>
          <w:szCs w:val="20"/>
          <w:lang w:eastAsia="zh-CN"/>
        </w:rPr>
        <w:t xml:space="preserve"> need to be distinguished in the </w:t>
      </w:r>
      <w:r>
        <w:rPr>
          <w:rFonts w:ascii="Times New Roman" w:eastAsia="宋体" w:hAnsi="Times New Roman"/>
          <w:sz w:val="22"/>
          <w:szCs w:val="20"/>
          <w:lang w:eastAsia="zh-CN"/>
        </w:rPr>
        <w:t>specification. Therefore, we have the following proposal.</w:t>
      </w:r>
    </w:p>
    <w:p w14:paraId="2C761EF2" w14:textId="61E18C39" w:rsidR="00924A9D" w:rsidRPr="00924A9D" w:rsidRDefault="00924A9D" w:rsidP="00924A9D">
      <w:pPr>
        <w:autoSpaceDE w:val="0"/>
        <w:autoSpaceDN w:val="0"/>
        <w:adjustRightInd w:val="0"/>
        <w:snapToGrid w:val="0"/>
        <w:spacing w:after="12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Proposal 3</w:t>
      </w:r>
      <w:r w:rsidRPr="00924A9D">
        <w:rPr>
          <w:rFonts w:ascii="Times New Roman" w:eastAsiaTheme="minorEastAsia" w:hAnsi="Times New Roman"/>
          <w:b/>
          <w:i/>
          <w:sz w:val="22"/>
          <w:szCs w:val="22"/>
          <w:lang w:val="en-US" w:eastAsia="zh-CN"/>
        </w:rPr>
        <w:t>:</w:t>
      </w:r>
      <w:r w:rsidRPr="00924A9D">
        <w:rPr>
          <w:rFonts w:ascii="Times New Roman" w:eastAsiaTheme="minorEastAsia" w:hAnsi="Times New Roman"/>
          <w:b/>
          <w:i/>
          <w:sz w:val="22"/>
          <w:szCs w:val="22"/>
          <w:lang w:val="en-US"/>
        </w:rPr>
        <w:t xml:space="preserve"> </w:t>
      </w:r>
      <w:r w:rsidRPr="00924A9D">
        <w:rPr>
          <w:rFonts w:ascii="Times New Roman" w:eastAsiaTheme="minorEastAsia" w:hAnsi="Times New Roman"/>
          <w:b/>
          <w:i/>
          <w:sz w:val="22"/>
          <w:szCs w:val="22"/>
          <w:lang w:val="en-US" w:eastAsia="zh-CN"/>
        </w:rPr>
        <w:t xml:space="preserve">Adopt the following TP for section </w:t>
      </w:r>
      <w:r>
        <w:rPr>
          <w:rFonts w:ascii="Times New Roman" w:eastAsiaTheme="minorEastAsia" w:hAnsi="Times New Roman"/>
          <w:b/>
          <w:i/>
          <w:sz w:val="22"/>
          <w:szCs w:val="22"/>
          <w:lang w:val="en-US" w:eastAsia="zh-CN"/>
        </w:rPr>
        <w:t>16.10</w:t>
      </w:r>
      <w:r w:rsidRPr="00924A9D">
        <w:rPr>
          <w:rFonts w:ascii="Times New Roman" w:eastAsiaTheme="minorEastAsia" w:hAnsi="Times New Roman"/>
          <w:b/>
          <w:i/>
          <w:sz w:val="22"/>
          <w:szCs w:val="22"/>
          <w:lang w:val="en-US" w:eastAsia="zh-CN"/>
        </w:rPr>
        <w:t xml:space="preserve"> in TS 3</w:t>
      </w:r>
      <w:r>
        <w:rPr>
          <w:rFonts w:ascii="Times New Roman" w:eastAsiaTheme="minorEastAsia" w:hAnsi="Times New Roman"/>
          <w:b/>
          <w:i/>
          <w:sz w:val="22"/>
          <w:szCs w:val="22"/>
          <w:lang w:val="en-US" w:eastAsia="zh-CN"/>
        </w:rPr>
        <w:t>6</w:t>
      </w:r>
      <w:r w:rsidRPr="00924A9D">
        <w:rPr>
          <w:rFonts w:ascii="Times New Roman" w:eastAsiaTheme="minorEastAsia" w:hAnsi="Times New Roman"/>
          <w:b/>
          <w:i/>
          <w:sz w:val="22"/>
          <w:szCs w:val="22"/>
          <w:lang w:val="en-US" w:eastAsia="zh-CN"/>
        </w:rPr>
        <w:t>.21</w:t>
      </w:r>
      <w:r>
        <w:rPr>
          <w:rFonts w:ascii="Times New Roman" w:eastAsiaTheme="minorEastAsia" w:hAnsi="Times New Roman"/>
          <w:b/>
          <w:i/>
          <w:sz w:val="22"/>
          <w:szCs w:val="22"/>
          <w:lang w:val="en-US" w:eastAsia="zh-CN"/>
        </w:rPr>
        <w:t>3</w:t>
      </w:r>
      <w:r w:rsidRPr="00924A9D">
        <w:rPr>
          <w:rFonts w:ascii="Times New Roman" w:eastAsiaTheme="minorEastAsia" w:hAnsi="Times New Roman"/>
          <w:b/>
          <w:i/>
          <w:sz w:val="22"/>
          <w:szCs w:val="22"/>
          <w:lang w:val="en-US" w:eastAsia="zh-CN"/>
        </w:rPr>
        <w:t>.</w:t>
      </w:r>
    </w:p>
    <w:tbl>
      <w:tblPr>
        <w:tblStyle w:val="ad"/>
        <w:tblW w:w="0" w:type="auto"/>
        <w:tblLook w:val="04A0" w:firstRow="1" w:lastRow="0" w:firstColumn="1" w:lastColumn="0" w:noHBand="0" w:noVBand="1"/>
      </w:tblPr>
      <w:tblGrid>
        <w:gridCol w:w="1838"/>
        <w:gridCol w:w="7469"/>
      </w:tblGrid>
      <w:tr w:rsidR="00924A9D" w:rsidRPr="00924A9D" w14:paraId="16BA199E" w14:textId="77777777" w:rsidTr="0040153C">
        <w:tc>
          <w:tcPr>
            <w:tcW w:w="1838" w:type="dxa"/>
          </w:tcPr>
          <w:p w14:paraId="4A8E04F4" w14:textId="77777777" w:rsidR="00924A9D" w:rsidRPr="00924A9D" w:rsidRDefault="00924A9D" w:rsidP="00924A9D">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Reason for change</w:t>
            </w:r>
          </w:p>
        </w:tc>
        <w:tc>
          <w:tcPr>
            <w:tcW w:w="7469" w:type="dxa"/>
          </w:tcPr>
          <w:p w14:paraId="2E809AA9" w14:textId="68B76318" w:rsidR="00924A9D" w:rsidRPr="00924A9D" w:rsidRDefault="00924A9D" w:rsidP="00924A9D">
            <w:pPr>
              <w:widowControl/>
              <w:autoSpaceDE/>
              <w:autoSpaceDN/>
              <w:adjustRightInd/>
              <w:rPr>
                <w:rFonts w:ascii="Times New Roman" w:eastAsia="宋体" w:hAnsi="Times New Roman"/>
                <w:sz w:val="22"/>
                <w:szCs w:val="20"/>
                <w:lang w:val="en-US" w:eastAsia="zh-CN"/>
              </w:rPr>
            </w:pPr>
            <w:r w:rsidRPr="00924A9D">
              <w:rPr>
                <w:rFonts w:ascii="Times New Roman" w:eastAsiaTheme="minorEastAsia" w:hAnsi="Times New Roman"/>
                <w:sz w:val="22"/>
                <w:szCs w:val="22"/>
                <w:lang w:val="en-US"/>
              </w:rPr>
              <w:t>Measurement gap for RRM and GNSS measurement gap need to be distinguished in the specification.</w:t>
            </w:r>
            <w:r w:rsidRPr="00924A9D">
              <w:rPr>
                <w:rFonts w:ascii="Times New Roman" w:eastAsia="宋体" w:hAnsi="Times New Roman"/>
                <w:lang w:val="en-US" w:eastAsia="zh-CN"/>
              </w:rPr>
              <w:t xml:space="preserve"> </w:t>
            </w:r>
          </w:p>
        </w:tc>
      </w:tr>
      <w:tr w:rsidR="00924A9D" w:rsidRPr="00924A9D" w14:paraId="474F38B7" w14:textId="77777777" w:rsidTr="0040153C">
        <w:tc>
          <w:tcPr>
            <w:tcW w:w="1838" w:type="dxa"/>
          </w:tcPr>
          <w:p w14:paraId="7C757C2A" w14:textId="77777777" w:rsidR="00924A9D" w:rsidRPr="00924A9D" w:rsidRDefault="00924A9D" w:rsidP="00924A9D">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Summary of change</w:t>
            </w:r>
          </w:p>
        </w:tc>
        <w:tc>
          <w:tcPr>
            <w:tcW w:w="7469" w:type="dxa"/>
          </w:tcPr>
          <w:p w14:paraId="4229592F" w14:textId="571152F8" w:rsidR="00924A9D" w:rsidRPr="00924A9D" w:rsidRDefault="00924A9D" w:rsidP="00924A9D">
            <w:pPr>
              <w:autoSpaceDE/>
              <w:adjustRightInd/>
              <w:spacing w:afterLines="50"/>
              <w:jc w:val="left"/>
              <w:rPr>
                <w:rFonts w:ascii="Times New Roman" w:eastAsia="宋体" w:hAnsi="Times New Roman"/>
                <w:sz w:val="22"/>
                <w:szCs w:val="22"/>
              </w:rPr>
            </w:pPr>
            <w:r w:rsidRPr="00924A9D">
              <w:rPr>
                <w:rFonts w:ascii="Times New Roman" w:eastAsiaTheme="minorEastAsia" w:hAnsi="Times New Roman"/>
                <w:sz w:val="22"/>
                <w:szCs w:val="20"/>
                <w:lang w:val="en-US"/>
              </w:rPr>
              <w:t>Section</w:t>
            </w:r>
            <w:r>
              <w:rPr>
                <w:rFonts w:ascii="Times New Roman" w:eastAsiaTheme="minorEastAsia" w:hAnsi="Times New Roman"/>
                <w:sz w:val="22"/>
                <w:szCs w:val="20"/>
                <w:lang w:val="en-US"/>
              </w:rPr>
              <w:t xml:space="preserve"> 16.10</w:t>
            </w:r>
            <w:r w:rsidRPr="00924A9D">
              <w:rPr>
                <w:rFonts w:ascii="Times New Roman" w:eastAsiaTheme="minorEastAsia" w:hAnsi="Times New Roman"/>
                <w:sz w:val="22"/>
                <w:szCs w:val="20"/>
                <w:lang w:val="en-US"/>
              </w:rPr>
              <w:t xml:space="preserve"> in 3</w:t>
            </w:r>
            <w:r>
              <w:rPr>
                <w:rFonts w:ascii="Times New Roman" w:eastAsiaTheme="minorEastAsia" w:hAnsi="Times New Roman"/>
                <w:sz w:val="22"/>
                <w:szCs w:val="20"/>
                <w:lang w:val="en-US"/>
              </w:rPr>
              <w:t>6</w:t>
            </w:r>
            <w:r w:rsidRPr="00924A9D">
              <w:rPr>
                <w:rFonts w:ascii="Times New Roman" w:eastAsiaTheme="minorEastAsia" w:hAnsi="Times New Roman"/>
                <w:sz w:val="22"/>
                <w:szCs w:val="20"/>
                <w:lang w:val="en-US"/>
              </w:rPr>
              <w:t>.21</w:t>
            </w:r>
            <w:r>
              <w:rPr>
                <w:rFonts w:ascii="Times New Roman" w:eastAsiaTheme="minorEastAsia" w:hAnsi="Times New Roman"/>
                <w:sz w:val="22"/>
                <w:szCs w:val="20"/>
                <w:lang w:val="en-US"/>
              </w:rPr>
              <w:t>3</w:t>
            </w:r>
            <w:r w:rsidRPr="00924A9D">
              <w:rPr>
                <w:rFonts w:ascii="Times New Roman" w:eastAsiaTheme="minorEastAsia" w:hAnsi="Times New Roman"/>
                <w:sz w:val="22"/>
                <w:szCs w:val="20"/>
                <w:lang w:val="en-US"/>
              </w:rPr>
              <w:t>: Change measurement gap to GNSS measurement gap in 16.10 in 36.213.</w:t>
            </w:r>
          </w:p>
        </w:tc>
      </w:tr>
      <w:tr w:rsidR="00924A9D" w:rsidRPr="00924A9D" w14:paraId="1F1129EE" w14:textId="77777777" w:rsidTr="0040153C">
        <w:tc>
          <w:tcPr>
            <w:tcW w:w="1838" w:type="dxa"/>
          </w:tcPr>
          <w:p w14:paraId="453F99C0" w14:textId="77777777" w:rsidR="00924A9D" w:rsidRPr="00924A9D" w:rsidRDefault="00924A9D" w:rsidP="00924A9D">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Consequences if not approved</w:t>
            </w:r>
          </w:p>
        </w:tc>
        <w:tc>
          <w:tcPr>
            <w:tcW w:w="7469" w:type="dxa"/>
          </w:tcPr>
          <w:p w14:paraId="33FA295A" w14:textId="5FFE5533" w:rsidR="00924A9D" w:rsidRPr="00924A9D" w:rsidRDefault="00924A9D" w:rsidP="00924A9D">
            <w:pPr>
              <w:rPr>
                <w:rFonts w:ascii="Times New Roman" w:eastAsia="宋体" w:hAnsi="Times New Roman"/>
                <w:sz w:val="22"/>
                <w:szCs w:val="20"/>
                <w:lang w:eastAsia="zh-CN"/>
              </w:rPr>
            </w:pPr>
            <w:r>
              <w:rPr>
                <w:rFonts w:ascii="Times New Roman" w:eastAsia="宋体" w:hAnsi="Times New Roman"/>
                <w:sz w:val="22"/>
                <w:szCs w:val="20"/>
                <w:lang w:eastAsia="zh-CN"/>
              </w:rPr>
              <w:t>Measurement gap for RRM and GNSS measurement gap</w:t>
            </w:r>
            <w:r w:rsidRPr="00150F65">
              <w:rPr>
                <w:rFonts w:ascii="Times New Roman" w:eastAsia="宋体" w:hAnsi="Times New Roman"/>
                <w:sz w:val="22"/>
                <w:szCs w:val="20"/>
                <w:lang w:eastAsia="zh-CN"/>
              </w:rPr>
              <w:t xml:space="preserve"> </w:t>
            </w:r>
            <w:r>
              <w:rPr>
                <w:rFonts w:ascii="Times New Roman" w:eastAsia="宋体" w:hAnsi="Times New Roman"/>
                <w:sz w:val="22"/>
                <w:szCs w:val="20"/>
                <w:lang w:eastAsia="zh-CN"/>
              </w:rPr>
              <w:t>can not</w:t>
            </w:r>
            <w:r w:rsidRPr="00150F65">
              <w:rPr>
                <w:rFonts w:ascii="Times New Roman" w:eastAsia="宋体" w:hAnsi="Times New Roman"/>
                <w:sz w:val="22"/>
                <w:szCs w:val="20"/>
                <w:lang w:eastAsia="zh-CN"/>
              </w:rPr>
              <w:t xml:space="preserve"> be distinguished in the </w:t>
            </w:r>
            <w:r>
              <w:rPr>
                <w:rFonts w:ascii="Times New Roman" w:eastAsia="宋体" w:hAnsi="Times New Roman"/>
                <w:sz w:val="22"/>
                <w:szCs w:val="20"/>
                <w:lang w:eastAsia="zh-CN"/>
              </w:rPr>
              <w:t>specification</w:t>
            </w:r>
            <w:r>
              <w:rPr>
                <w:rFonts w:ascii="Times New Roman" w:eastAsia="宋体" w:hAnsi="Times New Roman" w:hint="eastAsia"/>
                <w:sz w:val="22"/>
                <w:szCs w:val="20"/>
                <w:lang w:eastAsia="zh-CN"/>
              </w:rPr>
              <w:t>.</w:t>
            </w:r>
          </w:p>
        </w:tc>
      </w:tr>
      <w:tr w:rsidR="00924A9D" w:rsidRPr="00924A9D" w14:paraId="13174875" w14:textId="77777777" w:rsidTr="0040153C">
        <w:tc>
          <w:tcPr>
            <w:tcW w:w="1838" w:type="dxa"/>
          </w:tcPr>
          <w:p w14:paraId="708246D5" w14:textId="77777777" w:rsidR="00924A9D" w:rsidRPr="00924A9D" w:rsidRDefault="00924A9D" w:rsidP="00924A9D">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Text proposal</w:t>
            </w:r>
          </w:p>
        </w:tc>
        <w:tc>
          <w:tcPr>
            <w:tcW w:w="7469" w:type="dxa"/>
          </w:tcPr>
          <w:p w14:paraId="50E43C22" w14:textId="392D9713" w:rsidR="00924A9D" w:rsidRPr="00924A9D" w:rsidRDefault="00924A9D" w:rsidP="00924A9D">
            <w:pPr>
              <w:snapToGrid w:val="0"/>
              <w:jc w:val="left"/>
              <w:rPr>
                <w:rFonts w:ascii="Times New Roman" w:eastAsiaTheme="minorEastAsia" w:hAnsi="Times New Roman"/>
                <w:color w:val="000000"/>
                <w:sz w:val="22"/>
                <w:szCs w:val="22"/>
                <w:lang w:val="en-US"/>
              </w:rPr>
            </w:pPr>
            <w:r w:rsidRPr="00924A9D">
              <w:rPr>
                <w:rFonts w:ascii="Times New Roman" w:eastAsiaTheme="minorEastAsia" w:hAnsi="Times New Roman" w:hint="eastAsia"/>
                <w:color w:val="000000"/>
                <w:sz w:val="22"/>
                <w:szCs w:val="22"/>
                <w:lang w:val="en-US"/>
              </w:rPr>
              <w:t>TS 3</w:t>
            </w:r>
            <w:r>
              <w:rPr>
                <w:rFonts w:ascii="Times New Roman" w:eastAsiaTheme="minorEastAsia" w:hAnsi="Times New Roman"/>
                <w:color w:val="000000"/>
                <w:sz w:val="22"/>
                <w:szCs w:val="22"/>
                <w:lang w:val="en-US"/>
              </w:rPr>
              <w:t>6</w:t>
            </w:r>
            <w:r w:rsidRPr="00924A9D">
              <w:rPr>
                <w:rFonts w:ascii="Times New Roman" w:eastAsiaTheme="minorEastAsia" w:hAnsi="Times New Roman" w:hint="eastAsia"/>
                <w:color w:val="000000"/>
                <w:sz w:val="22"/>
                <w:szCs w:val="22"/>
                <w:lang w:val="en-US"/>
              </w:rPr>
              <w:t>.21</w:t>
            </w:r>
            <w:r>
              <w:rPr>
                <w:rFonts w:ascii="Times New Roman" w:eastAsiaTheme="minorEastAsia" w:hAnsi="Times New Roman"/>
                <w:color w:val="000000"/>
                <w:sz w:val="22"/>
                <w:szCs w:val="22"/>
                <w:lang w:val="en-US"/>
              </w:rPr>
              <w:t>3</w:t>
            </w:r>
          </w:p>
          <w:p w14:paraId="5EE3CDC6" w14:textId="0AFB7765" w:rsidR="00924A9D" w:rsidRPr="00924A9D" w:rsidRDefault="00924A9D" w:rsidP="00924A9D">
            <w:pPr>
              <w:snapToGrid w:val="0"/>
              <w:jc w:val="left"/>
              <w:rPr>
                <w:rFonts w:ascii="Times New Roman" w:eastAsiaTheme="minorEastAsia" w:hAnsi="Times New Roman"/>
                <w:color w:val="000000"/>
                <w:sz w:val="22"/>
                <w:szCs w:val="22"/>
                <w:lang w:val="en-US"/>
              </w:rPr>
            </w:pPr>
            <w:r w:rsidRPr="00924A9D">
              <w:rPr>
                <w:rFonts w:ascii="Times New Roman" w:eastAsiaTheme="minorEastAsia" w:hAnsi="Times New Roman"/>
                <w:color w:val="000000"/>
                <w:sz w:val="22"/>
                <w:szCs w:val="22"/>
                <w:lang w:val="en-US"/>
              </w:rPr>
              <w:lastRenderedPageBreak/>
              <w:t>16.10</w:t>
            </w:r>
            <w:r w:rsidRPr="00924A9D">
              <w:rPr>
                <w:rFonts w:ascii="Times New Roman" w:eastAsiaTheme="minorEastAsia" w:hAnsi="Times New Roman"/>
                <w:color w:val="000000"/>
                <w:sz w:val="22"/>
                <w:szCs w:val="22"/>
                <w:lang w:val="en-US"/>
              </w:rPr>
              <w:tab/>
              <w:t>GNSS measurement gap related procedures</w:t>
            </w:r>
          </w:p>
          <w:p w14:paraId="645A1492" w14:textId="77777777" w:rsidR="00924A9D" w:rsidRPr="00924A9D" w:rsidRDefault="00924A9D" w:rsidP="00924A9D">
            <w:pPr>
              <w:snapToGrid w:val="0"/>
              <w:jc w:val="center"/>
              <w:rPr>
                <w:rFonts w:ascii="Times New Roman" w:eastAsiaTheme="minorEastAsia" w:hAnsi="Times New Roman"/>
                <w:color w:val="FF0000"/>
                <w:sz w:val="22"/>
                <w:szCs w:val="22"/>
                <w:lang w:val="en-US"/>
              </w:rPr>
            </w:pPr>
            <w:r w:rsidRPr="00924A9D">
              <w:rPr>
                <w:rFonts w:ascii="Times New Roman" w:eastAsiaTheme="minorEastAsia" w:hAnsi="Times New Roman"/>
                <w:color w:val="FF0000"/>
                <w:sz w:val="22"/>
                <w:szCs w:val="22"/>
                <w:lang w:val="en-US"/>
              </w:rPr>
              <w:t>************** Unchanged parts omitted**************</w:t>
            </w:r>
          </w:p>
          <w:p w14:paraId="603C0C6C" w14:textId="77777777" w:rsidR="00924A9D" w:rsidRPr="0046043B" w:rsidRDefault="00924A9D" w:rsidP="00924A9D">
            <w:pPr>
              <w:overflowPunct w:val="0"/>
              <w:spacing w:after="180"/>
              <w:textAlignment w:val="baseline"/>
              <w:rPr>
                <w:rFonts w:ascii="Times New Roman" w:eastAsia="Times New Roman" w:hAnsi="Times New Roman"/>
                <w:color w:val="0070C0"/>
                <w:sz w:val="22"/>
                <w:szCs w:val="22"/>
                <w:u w:val="single"/>
                <w:lang w:eastAsia="zh-CN"/>
              </w:rPr>
            </w:pPr>
            <w:r w:rsidRPr="0046043B">
              <w:rPr>
                <w:rFonts w:ascii="Times New Roman" w:eastAsia="Times New Roman" w:hAnsi="Times New Roman"/>
                <w:sz w:val="22"/>
                <w:szCs w:val="22"/>
                <w:lang w:eastAsia="en-GB"/>
              </w:rPr>
              <w:t xml:space="preserve">For a NB-IoT </w:t>
            </w:r>
            <w:r w:rsidRPr="0046043B">
              <w:rPr>
                <w:rFonts w:ascii="Times New Roman" w:eastAsia="宋体" w:hAnsi="Times New Roman"/>
                <w:sz w:val="22"/>
                <w:szCs w:val="22"/>
                <w:lang w:eastAsia="zh-CN"/>
              </w:rPr>
              <w:t xml:space="preserve">UE </w:t>
            </w:r>
            <w:r w:rsidRPr="0046043B">
              <w:rPr>
                <w:rFonts w:ascii="Times New Roman" w:eastAsia="Times New Roman" w:hAnsi="Times New Roman"/>
                <w:iCs/>
                <w:sz w:val="22"/>
                <w:szCs w:val="22"/>
                <w:lang w:eastAsia="en-GB"/>
              </w:rPr>
              <w:t xml:space="preserve">in a NTN FDD serving cell, </w:t>
            </w:r>
            <w:r w:rsidRPr="0046043B">
              <w:rPr>
                <w:rFonts w:ascii="TimesNewRomanPSMT" w:eastAsia="Times New Roman" w:hAnsi="TimesNewRomanPSMT"/>
                <w:color w:val="000000"/>
                <w:sz w:val="22"/>
                <w:szCs w:val="22"/>
                <w:lang w:eastAsia="en-GB"/>
              </w:rPr>
              <w:t xml:space="preserve">when the UE receives a </w:t>
            </w:r>
            <w:r w:rsidRPr="0046043B">
              <w:rPr>
                <w:rFonts w:ascii="Times New Roman" w:eastAsia="Times New Roman" w:hAnsi="Times New Roman"/>
                <w:color w:val="0070C0"/>
                <w:sz w:val="22"/>
                <w:szCs w:val="22"/>
                <w:u w:val="single"/>
                <w:lang w:eastAsia="zh-CN"/>
              </w:rPr>
              <w:t xml:space="preserve">GNSS Measurement Command MAC CE in </w:t>
            </w:r>
            <w:r w:rsidRPr="0046043B">
              <w:rPr>
                <w:rFonts w:ascii="Times New Roman" w:eastAsia="Times New Roman" w:hAnsi="Times New Roman"/>
                <w:iCs/>
                <w:sz w:val="22"/>
                <w:szCs w:val="22"/>
                <w:lang w:eastAsia="en-GB"/>
              </w:rPr>
              <w:t xml:space="preserve">a NPDSCH ending in </w:t>
            </w:r>
            <w:r w:rsidRPr="0046043B">
              <w:rPr>
                <w:rFonts w:ascii="Times New Roman" w:eastAsia="Times New Roman" w:hAnsi="Times New Roman"/>
                <w:sz w:val="22"/>
                <w:szCs w:val="22"/>
                <w:lang w:eastAsia="en-GB"/>
              </w:rPr>
              <w:t xml:space="preserve">DL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color w:val="0070C0"/>
                <w:sz w:val="22"/>
                <w:szCs w:val="22"/>
                <w:u w:val="single"/>
                <w:lang w:eastAsia="zh-CN"/>
              </w:rPr>
              <w:t>,</w:t>
            </w:r>
          </w:p>
          <w:p w14:paraId="7AB58165" w14:textId="77777777" w:rsidR="00924A9D" w:rsidRPr="0046043B" w:rsidRDefault="00924A9D" w:rsidP="00924A9D">
            <w:pPr>
              <w:overflowPunct w:val="0"/>
              <w:spacing w:after="180"/>
              <w:ind w:left="568" w:hanging="284"/>
              <w:textAlignment w:val="baseline"/>
              <w:rPr>
                <w:rFonts w:ascii="Times New Roman" w:eastAsia="Times New Roman" w:hAnsi="Times New Roman"/>
                <w:color w:val="0070C0"/>
                <w:sz w:val="22"/>
                <w:szCs w:val="22"/>
                <w:u w:val="single"/>
                <w:lang w:eastAsia="zh-CN"/>
              </w:rPr>
            </w:pPr>
            <w:r w:rsidRPr="0046043B">
              <w:rPr>
                <w:rFonts w:ascii="Times New Roman" w:eastAsia="Times New Roman" w:hAnsi="Times New Roman"/>
                <w:sz w:val="22"/>
                <w:szCs w:val="22"/>
                <w:lang w:eastAsia="en-GB"/>
              </w:rPr>
              <w:t>-</w:t>
            </w:r>
            <w:r w:rsidRPr="0046043B">
              <w:rPr>
                <w:rFonts w:ascii="Times New Roman" w:eastAsia="Times New Roman" w:hAnsi="Times New Roman"/>
                <w:sz w:val="22"/>
                <w:szCs w:val="22"/>
                <w:lang w:eastAsia="en-GB"/>
              </w:rPr>
              <w:tab/>
              <w:t xml:space="preserve">if the UE shall not provide HARQ-ACK information </w:t>
            </w:r>
            <w:r w:rsidRPr="0046043B">
              <w:rPr>
                <w:rFonts w:ascii="Times New Roman" w:eastAsia="宋体" w:hAnsi="Times New Roman"/>
                <w:sz w:val="22"/>
                <w:szCs w:val="22"/>
                <w:lang w:eastAsia="en-GB"/>
              </w:rPr>
              <w:t xml:space="preserve">for the HARQ process associated with the transport block in the NPDSCH carrying </w:t>
            </w:r>
            <w:r w:rsidRPr="0046043B">
              <w:rPr>
                <w:rFonts w:ascii="Times New Roman" w:eastAsia="Times New Roman" w:hAnsi="Times New Roman"/>
                <w:color w:val="0070C0"/>
                <w:sz w:val="22"/>
                <w:szCs w:val="22"/>
                <w:u w:val="single"/>
                <w:lang w:eastAsia="zh-CN"/>
              </w:rPr>
              <w:t>GNSS Measurement Command MAC CE,</w:t>
            </w:r>
          </w:p>
          <w:p w14:paraId="2031EAB1" w14:textId="77777777" w:rsidR="00924A9D" w:rsidRPr="0046043B" w:rsidRDefault="00924A9D" w:rsidP="00924A9D">
            <w:pPr>
              <w:overflowPunct w:val="0"/>
              <w:spacing w:after="180"/>
              <w:ind w:left="851" w:hanging="284"/>
              <w:textAlignment w:val="baseline"/>
              <w:rPr>
                <w:rFonts w:ascii="Times New Roman" w:eastAsia="Times New Roman" w:hAnsi="Times New Roman"/>
                <w:sz w:val="22"/>
                <w:szCs w:val="22"/>
                <w:lang w:eastAsia="en-GB"/>
              </w:rPr>
            </w:pPr>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t>the UE shall assume the start of the</w:t>
            </w:r>
            <w:ins w:id="31" w:author="雷珍珠 (Reven Lei)" w:date="2023-10-30T18:56:00Z">
              <w:r>
                <w:rPr>
                  <w:rFonts w:ascii="Times New Roman" w:eastAsia="Times New Roman" w:hAnsi="Times New Roman"/>
                  <w:sz w:val="22"/>
                  <w:szCs w:val="22"/>
                  <w:lang w:eastAsia="zh-CN"/>
                </w:rPr>
                <w:t xml:space="preserve"> GNSS</w:t>
              </w:r>
            </w:ins>
            <w:r w:rsidRPr="0046043B">
              <w:rPr>
                <w:rFonts w:ascii="Times New Roman" w:eastAsia="Times New Roman" w:hAnsi="Times New Roman"/>
                <w:sz w:val="22"/>
                <w:szCs w:val="22"/>
                <w:lang w:eastAsia="zh-CN"/>
              </w:rPr>
              <w:t xml:space="preserve"> measurement gap in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sz w:val="22"/>
                <w:szCs w:val="22"/>
                <w:lang w:eastAsia="en-GB"/>
              </w:rPr>
              <w:t>+12</w:t>
            </w:r>
          </w:p>
          <w:p w14:paraId="36054A77" w14:textId="77777777" w:rsidR="00924A9D" w:rsidRPr="0046043B" w:rsidRDefault="00924A9D" w:rsidP="00924A9D">
            <w:pPr>
              <w:overflowPunct w:val="0"/>
              <w:spacing w:after="180"/>
              <w:ind w:left="568" w:hanging="284"/>
              <w:textAlignment w:val="baseline"/>
              <w:rPr>
                <w:rFonts w:ascii="Times New Roman" w:eastAsia="Times New Roman" w:hAnsi="Times New Roman"/>
                <w:sz w:val="22"/>
                <w:szCs w:val="22"/>
                <w:lang w:eastAsia="zh-CN"/>
              </w:rPr>
            </w:pPr>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t>otherwise,</w:t>
            </w:r>
          </w:p>
          <w:p w14:paraId="6ED4179A" w14:textId="4EA7A9E6" w:rsidR="00924A9D" w:rsidRPr="00924A9D" w:rsidRDefault="00924A9D" w:rsidP="00924A9D">
            <w:pPr>
              <w:overflowPunct w:val="0"/>
              <w:spacing w:after="180"/>
              <w:ind w:left="851" w:hanging="284"/>
              <w:textAlignment w:val="baseline"/>
              <w:rPr>
                <w:rFonts w:ascii="Times New Roman" w:eastAsia="Times New Roman" w:hAnsi="Times New Roman"/>
                <w:sz w:val="22"/>
                <w:szCs w:val="22"/>
                <w:lang w:eastAsia="en-GB"/>
              </w:rPr>
            </w:pPr>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r>
            <w:r w:rsidRPr="0046043B">
              <w:rPr>
                <w:rFonts w:ascii="Times New Roman" w:eastAsia="Times New Roman" w:hAnsi="Times New Roman"/>
                <w:color w:val="0070C0"/>
                <w:sz w:val="22"/>
                <w:szCs w:val="22"/>
                <w:u w:val="single"/>
                <w:lang w:eastAsia="zh-CN"/>
              </w:rPr>
              <w:t xml:space="preserve">the UE shall assume the start of the </w:t>
            </w:r>
            <w:ins w:id="32" w:author="雷珍珠 (Reven Lei)" w:date="2023-10-30T18:56:00Z">
              <w:r>
                <w:rPr>
                  <w:rFonts w:ascii="Times New Roman" w:eastAsia="Times New Roman" w:hAnsi="Times New Roman"/>
                  <w:color w:val="0070C0"/>
                  <w:sz w:val="22"/>
                  <w:szCs w:val="22"/>
                  <w:u w:val="single"/>
                  <w:lang w:eastAsia="zh-CN"/>
                </w:rPr>
                <w:t xml:space="preserve">GNSS </w:t>
              </w:r>
            </w:ins>
            <w:r w:rsidRPr="0046043B">
              <w:rPr>
                <w:rFonts w:ascii="Times New Roman" w:eastAsia="Times New Roman" w:hAnsi="Times New Roman"/>
                <w:color w:val="0070C0"/>
                <w:sz w:val="22"/>
                <w:szCs w:val="22"/>
                <w:u w:val="single"/>
                <w:lang w:eastAsia="zh-CN"/>
              </w:rPr>
              <w:t xml:space="preserve">measurement gap in subframe </w:t>
            </w:r>
            <w:r w:rsidRPr="0046043B">
              <w:rPr>
                <w:rFonts w:ascii="Times New Roman" w:eastAsia="Times New Roman" w:hAnsi="Times New Roman"/>
                <w:i/>
                <w:sz w:val="22"/>
                <w:szCs w:val="22"/>
                <w:lang w:eastAsia="en-GB"/>
              </w:rPr>
              <w:t>k</w:t>
            </w:r>
            <w:r w:rsidRPr="0046043B">
              <w:rPr>
                <w:rFonts w:ascii="Times New Roman" w:eastAsia="Times New Roman" w:hAnsi="Times New Roman"/>
                <w:sz w:val="22"/>
                <w:szCs w:val="22"/>
                <w:lang w:eastAsia="en-GB"/>
              </w:rPr>
              <w:t xml:space="preserve">+2, where </w:t>
            </w:r>
            <w:r w:rsidRPr="0046043B">
              <w:rPr>
                <w:rFonts w:ascii="Times New Roman" w:eastAsia="Times New Roman" w:hAnsi="Times New Roman"/>
                <w:i/>
                <w:sz w:val="22"/>
                <w:szCs w:val="22"/>
                <w:lang w:eastAsia="en-GB"/>
              </w:rPr>
              <w:t>k</w:t>
            </w:r>
            <w:r w:rsidRPr="0046043B">
              <w:rPr>
                <w:rFonts w:ascii="Times New Roman" w:eastAsia="Times New Roman" w:hAnsi="Times New Roman"/>
                <w:iCs/>
                <w:sz w:val="22"/>
                <w:szCs w:val="22"/>
                <w:lang w:eastAsia="en-GB"/>
              </w:rPr>
              <w:t xml:space="preserve"> is the </w:t>
            </w:r>
            <w:r w:rsidRPr="0046043B">
              <w:rPr>
                <w:rFonts w:ascii="Times New Roman" w:eastAsia="Times New Roman" w:hAnsi="Times New Roman"/>
                <w:sz w:val="22"/>
                <w:szCs w:val="22"/>
                <w:lang w:eastAsia="en-GB"/>
              </w:rPr>
              <w:t>first DL subframe after the end of the transmission of the NPUSCH carrying ACK/NACK response for the HARQ process associated with the transport block in the NPDSCH.</w:t>
            </w:r>
          </w:p>
          <w:p w14:paraId="599A64BB" w14:textId="77777777" w:rsidR="00924A9D" w:rsidRPr="00924A9D" w:rsidRDefault="00924A9D" w:rsidP="00924A9D">
            <w:pPr>
              <w:snapToGrid w:val="0"/>
              <w:jc w:val="center"/>
              <w:rPr>
                <w:rFonts w:ascii="Times New Roman" w:eastAsiaTheme="minorEastAsia" w:hAnsi="Times New Roman"/>
                <w:color w:val="FF0000"/>
                <w:sz w:val="22"/>
                <w:szCs w:val="22"/>
                <w:lang w:val="en-US"/>
              </w:rPr>
            </w:pPr>
            <w:r w:rsidRPr="00924A9D">
              <w:rPr>
                <w:rFonts w:ascii="Times New Roman" w:eastAsiaTheme="minorEastAsia" w:hAnsi="Times New Roman"/>
                <w:color w:val="FF0000"/>
                <w:sz w:val="22"/>
                <w:szCs w:val="22"/>
                <w:lang w:val="en-US"/>
              </w:rPr>
              <w:t>************** Unchanged parts omitted**************</w:t>
            </w:r>
          </w:p>
        </w:tc>
      </w:tr>
    </w:tbl>
    <w:p w14:paraId="263E4253" w14:textId="1E6E38DE" w:rsidR="0046043B" w:rsidRPr="00B8427A" w:rsidRDefault="0046043B" w:rsidP="00B316A2">
      <w:pPr>
        <w:jc w:val="both"/>
        <w:rPr>
          <w:rFonts w:eastAsiaTheme="minorEastAsia"/>
          <w:b/>
          <w:sz w:val="22"/>
          <w:szCs w:val="22"/>
          <w:lang w:eastAsia="zh-CN"/>
        </w:rPr>
      </w:pPr>
    </w:p>
    <w:p w14:paraId="4D4DBF88" w14:textId="77777777" w:rsidR="00041F51" w:rsidRPr="00924A9D" w:rsidRDefault="00041F51" w:rsidP="00041F51">
      <w:pPr>
        <w:pStyle w:val="1"/>
        <w:rPr>
          <w:sz w:val="22"/>
          <w:szCs w:val="22"/>
        </w:rPr>
      </w:pPr>
      <w:r w:rsidRPr="00924A9D">
        <w:rPr>
          <w:sz w:val="22"/>
          <w:szCs w:val="22"/>
        </w:rPr>
        <w:t>Conclusion</w:t>
      </w:r>
    </w:p>
    <w:p w14:paraId="38B60FEC" w14:textId="0A8FCD88" w:rsidR="00B653F0" w:rsidRPr="00924A9D" w:rsidRDefault="00CB1564" w:rsidP="009E23C1">
      <w:pPr>
        <w:jc w:val="both"/>
        <w:rPr>
          <w:b/>
          <w:i/>
          <w:sz w:val="22"/>
          <w:szCs w:val="22"/>
          <w:lang w:eastAsia="zh-CN"/>
        </w:rPr>
      </w:pPr>
      <w:r w:rsidRPr="00924A9D">
        <w:rPr>
          <w:sz w:val="22"/>
          <w:szCs w:val="22"/>
          <w:lang w:eastAsia="zh-CN"/>
        </w:rPr>
        <w:t xml:space="preserve">In this contribution, </w:t>
      </w:r>
      <w:r w:rsidR="00B97591" w:rsidRPr="00924A9D">
        <w:rPr>
          <w:sz w:val="22"/>
          <w:szCs w:val="22"/>
          <w:lang w:eastAsia="zh-CN"/>
        </w:rPr>
        <w:t>we have following proposals:</w:t>
      </w:r>
    </w:p>
    <w:p w14:paraId="26D3B69C" w14:textId="14EC02BF" w:rsidR="00924A9D" w:rsidRDefault="00924A9D" w:rsidP="00924A9D">
      <w:pPr>
        <w:jc w:val="both"/>
        <w:rPr>
          <w:rFonts w:eastAsiaTheme="minorEastAsia"/>
          <w:b/>
          <w:i/>
          <w:sz w:val="22"/>
          <w:szCs w:val="22"/>
          <w:lang w:eastAsia="zh-CN"/>
        </w:rPr>
      </w:pPr>
      <w:r w:rsidRPr="00E27428">
        <w:rPr>
          <w:rFonts w:eastAsiaTheme="minorEastAsia"/>
          <w:b/>
          <w:i/>
          <w:sz w:val="22"/>
          <w:szCs w:val="22"/>
          <w:lang w:eastAsia="zh-CN"/>
        </w:rPr>
        <w:t xml:space="preserve">Proposal </w:t>
      </w:r>
      <w:r>
        <w:rPr>
          <w:rFonts w:eastAsiaTheme="minorEastAsia"/>
          <w:b/>
          <w:i/>
          <w:sz w:val="22"/>
          <w:szCs w:val="22"/>
          <w:lang w:eastAsia="zh-CN"/>
        </w:rPr>
        <w:t>1</w:t>
      </w:r>
      <w:r w:rsidRPr="00E27428">
        <w:rPr>
          <w:rFonts w:eastAsiaTheme="minorEastAsia"/>
          <w:b/>
          <w:i/>
          <w:sz w:val="22"/>
          <w:szCs w:val="22"/>
          <w:lang w:eastAsia="zh-CN"/>
        </w:rPr>
        <w:t xml:space="preserve">: </w:t>
      </w:r>
      <w:r>
        <w:rPr>
          <w:rFonts w:eastAsiaTheme="minorEastAsia"/>
          <w:b/>
          <w:i/>
          <w:sz w:val="22"/>
          <w:szCs w:val="22"/>
          <w:lang w:eastAsia="zh-CN"/>
        </w:rPr>
        <w:t>T</w:t>
      </w:r>
      <w:r w:rsidRPr="000E3D7D">
        <w:rPr>
          <w:rFonts w:eastAsiaTheme="minorEastAsia"/>
          <w:b/>
          <w:i/>
          <w:sz w:val="22"/>
          <w:szCs w:val="22"/>
          <w:lang w:eastAsia="zh-CN"/>
        </w:rPr>
        <w:t xml:space="preserve">he </w:t>
      </w:r>
      <w:r>
        <w:rPr>
          <w:rFonts w:eastAsiaTheme="minorEastAsia"/>
          <w:b/>
          <w:i/>
          <w:sz w:val="22"/>
          <w:szCs w:val="22"/>
          <w:lang w:eastAsia="zh-CN"/>
        </w:rPr>
        <w:t xml:space="preserve">latest </w:t>
      </w:r>
      <w:r w:rsidRPr="000E3D7D">
        <w:rPr>
          <w:rFonts w:eastAsiaTheme="minorEastAsia"/>
          <w:b/>
          <w:i/>
          <w:sz w:val="22"/>
          <w:szCs w:val="22"/>
          <w:lang w:eastAsia="zh-CN"/>
        </w:rPr>
        <w:t>GNSS position fix obtained before duration X is triggered, can be utilized for calculating UE-Specific TA for uplink transmission within duration X.</w:t>
      </w:r>
    </w:p>
    <w:p w14:paraId="3D322464" w14:textId="77777777" w:rsidR="00924A9D" w:rsidRDefault="00924A9D" w:rsidP="00924A9D">
      <w:pPr>
        <w:jc w:val="both"/>
        <w:rPr>
          <w:rFonts w:eastAsiaTheme="minorEastAsia"/>
          <w:b/>
          <w:i/>
          <w:sz w:val="22"/>
          <w:szCs w:val="22"/>
          <w:lang w:eastAsia="zh-CN"/>
        </w:rPr>
      </w:pPr>
    </w:p>
    <w:p w14:paraId="63B6B519" w14:textId="2BAD878B" w:rsidR="00E914CC" w:rsidRDefault="00924A9D" w:rsidP="00924A9D">
      <w:pPr>
        <w:rPr>
          <w:rFonts w:eastAsiaTheme="minorEastAsia"/>
          <w:b/>
          <w:i/>
          <w:sz w:val="22"/>
          <w:szCs w:val="22"/>
          <w:lang w:eastAsia="zh-CN"/>
        </w:rPr>
      </w:pPr>
      <w:r w:rsidRPr="00B8427A">
        <w:rPr>
          <w:rFonts w:eastAsiaTheme="minorEastAsia"/>
          <w:b/>
          <w:i/>
          <w:sz w:val="22"/>
          <w:szCs w:val="22"/>
          <w:lang w:eastAsia="zh-CN"/>
        </w:rPr>
        <w:t>Proposal 2:</w:t>
      </w:r>
      <w:r w:rsidRPr="00B8427A">
        <w:rPr>
          <w:b/>
          <w:i/>
        </w:rPr>
        <w:t xml:space="preserve"> </w:t>
      </w:r>
      <w:r w:rsidRPr="00B8427A">
        <w:rPr>
          <w:rFonts w:eastAsiaTheme="minorEastAsia"/>
          <w:b/>
          <w:i/>
          <w:sz w:val="22"/>
          <w:szCs w:val="22"/>
          <w:lang w:eastAsia="zh-CN"/>
        </w:rPr>
        <w:t>The UE may re-acquire GNSS autonomously (when configured by the network) in the GNSS measurement timer, if UE does not receive eNB trigger to make GNSS measurement within duration T, where T starts at the point where latest remaining GNSS validity duration is reported to the end of UL transmission extension duration expires (if applied).</w:t>
      </w:r>
    </w:p>
    <w:p w14:paraId="3B35AAF3" w14:textId="77777777" w:rsidR="00924A9D" w:rsidRPr="00924A9D" w:rsidRDefault="00924A9D" w:rsidP="00924A9D">
      <w:pPr>
        <w:rPr>
          <w:rFonts w:eastAsiaTheme="minorEastAsia"/>
          <w:b/>
          <w:i/>
          <w:sz w:val="22"/>
          <w:szCs w:val="22"/>
          <w:lang w:eastAsia="zh-CN"/>
        </w:rPr>
      </w:pPr>
    </w:p>
    <w:p w14:paraId="058850BA" w14:textId="77777777" w:rsidR="00924A9D" w:rsidRPr="00924A9D" w:rsidRDefault="00924A9D" w:rsidP="00924A9D">
      <w:pPr>
        <w:autoSpaceDE w:val="0"/>
        <w:autoSpaceDN w:val="0"/>
        <w:adjustRightInd w:val="0"/>
        <w:snapToGrid w:val="0"/>
        <w:spacing w:after="120"/>
        <w:jc w:val="both"/>
        <w:rPr>
          <w:rFonts w:ascii="Times New Roman" w:eastAsiaTheme="minorEastAsia" w:hAnsi="Times New Roman"/>
          <w:b/>
          <w:i/>
          <w:sz w:val="22"/>
          <w:szCs w:val="22"/>
          <w:lang w:val="en-US" w:eastAsia="zh-CN"/>
        </w:rPr>
      </w:pPr>
      <w:r>
        <w:rPr>
          <w:rFonts w:ascii="Times New Roman" w:eastAsiaTheme="minorEastAsia" w:hAnsi="Times New Roman"/>
          <w:b/>
          <w:i/>
          <w:sz w:val="22"/>
          <w:szCs w:val="22"/>
          <w:lang w:val="en-US" w:eastAsia="zh-CN"/>
        </w:rPr>
        <w:t>Proposal 3</w:t>
      </w:r>
      <w:r w:rsidRPr="00924A9D">
        <w:rPr>
          <w:rFonts w:ascii="Times New Roman" w:eastAsiaTheme="minorEastAsia" w:hAnsi="Times New Roman"/>
          <w:b/>
          <w:i/>
          <w:sz w:val="22"/>
          <w:szCs w:val="22"/>
          <w:lang w:val="en-US" w:eastAsia="zh-CN"/>
        </w:rPr>
        <w:t>:</w:t>
      </w:r>
      <w:r w:rsidRPr="00924A9D">
        <w:rPr>
          <w:rFonts w:ascii="Times New Roman" w:eastAsiaTheme="minorEastAsia" w:hAnsi="Times New Roman"/>
          <w:b/>
          <w:i/>
          <w:sz w:val="22"/>
          <w:szCs w:val="22"/>
          <w:lang w:val="en-US"/>
        </w:rPr>
        <w:t xml:space="preserve"> </w:t>
      </w:r>
      <w:r w:rsidRPr="00924A9D">
        <w:rPr>
          <w:rFonts w:ascii="Times New Roman" w:eastAsiaTheme="minorEastAsia" w:hAnsi="Times New Roman"/>
          <w:b/>
          <w:i/>
          <w:sz w:val="22"/>
          <w:szCs w:val="22"/>
          <w:lang w:val="en-US" w:eastAsia="zh-CN"/>
        </w:rPr>
        <w:t xml:space="preserve">Adopt the following TP for section </w:t>
      </w:r>
      <w:r>
        <w:rPr>
          <w:rFonts w:ascii="Times New Roman" w:eastAsiaTheme="minorEastAsia" w:hAnsi="Times New Roman"/>
          <w:b/>
          <w:i/>
          <w:sz w:val="22"/>
          <w:szCs w:val="22"/>
          <w:lang w:val="en-US" w:eastAsia="zh-CN"/>
        </w:rPr>
        <w:t>16.10</w:t>
      </w:r>
      <w:r w:rsidRPr="00924A9D">
        <w:rPr>
          <w:rFonts w:ascii="Times New Roman" w:eastAsiaTheme="minorEastAsia" w:hAnsi="Times New Roman"/>
          <w:b/>
          <w:i/>
          <w:sz w:val="22"/>
          <w:szCs w:val="22"/>
          <w:lang w:val="en-US" w:eastAsia="zh-CN"/>
        </w:rPr>
        <w:t xml:space="preserve"> in TS 3</w:t>
      </w:r>
      <w:r>
        <w:rPr>
          <w:rFonts w:ascii="Times New Roman" w:eastAsiaTheme="minorEastAsia" w:hAnsi="Times New Roman"/>
          <w:b/>
          <w:i/>
          <w:sz w:val="22"/>
          <w:szCs w:val="22"/>
          <w:lang w:val="en-US" w:eastAsia="zh-CN"/>
        </w:rPr>
        <w:t>6</w:t>
      </w:r>
      <w:r w:rsidRPr="00924A9D">
        <w:rPr>
          <w:rFonts w:ascii="Times New Roman" w:eastAsiaTheme="minorEastAsia" w:hAnsi="Times New Roman"/>
          <w:b/>
          <w:i/>
          <w:sz w:val="22"/>
          <w:szCs w:val="22"/>
          <w:lang w:val="en-US" w:eastAsia="zh-CN"/>
        </w:rPr>
        <w:t>.21</w:t>
      </w:r>
      <w:r>
        <w:rPr>
          <w:rFonts w:ascii="Times New Roman" w:eastAsiaTheme="minorEastAsia" w:hAnsi="Times New Roman"/>
          <w:b/>
          <w:i/>
          <w:sz w:val="22"/>
          <w:szCs w:val="22"/>
          <w:lang w:val="en-US" w:eastAsia="zh-CN"/>
        </w:rPr>
        <w:t>3</w:t>
      </w:r>
      <w:r w:rsidRPr="00924A9D">
        <w:rPr>
          <w:rFonts w:ascii="Times New Roman" w:eastAsiaTheme="minorEastAsia" w:hAnsi="Times New Roman"/>
          <w:b/>
          <w:i/>
          <w:sz w:val="22"/>
          <w:szCs w:val="22"/>
          <w:lang w:val="en-US" w:eastAsia="zh-CN"/>
        </w:rPr>
        <w:t>.</w:t>
      </w:r>
    </w:p>
    <w:tbl>
      <w:tblPr>
        <w:tblStyle w:val="ad"/>
        <w:tblW w:w="0" w:type="auto"/>
        <w:tblLook w:val="04A0" w:firstRow="1" w:lastRow="0" w:firstColumn="1" w:lastColumn="0" w:noHBand="0" w:noVBand="1"/>
      </w:tblPr>
      <w:tblGrid>
        <w:gridCol w:w="1838"/>
        <w:gridCol w:w="7469"/>
      </w:tblGrid>
      <w:tr w:rsidR="00924A9D" w:rsidRPr="00924A9D" w14:paraId="15324DDA" w14:textId="77777777" w:rsidTr="0040153C">
        <w:tc>
          <w:tcPr>
            <w:tcW w:w="1838" w:type="dxa"/>
          </w:tcPr>
          <w:p w14:paraId="598DAC43" w14:textId="77777777" w:rsidR="00924A9D" w:rsidRPr="00924A9D" w:rsidRDefault="00924A9D" w:rsidP="0040153C">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Reason for change</w:t>
            </w:r>
          </w:p>
        </w:tc>
        <w:tc>
          <w:tcPr>
            <w:tcW w:w="7469" w:type="dxa"/>
          </w:tcPr>
          <w:p w14:paraId="2B166520" w14:textId="77777777" w:rsidR="00924A9D" w:rsidRPr="00924A9D" w:rsidRDefault="00924A9D" w:rsidP="0040153C">
            <w:pPr>
              <w:widowControl/>
              <w:autoSpaceDE/>
              <w:autoSpaceDN/>
              <w:adjustRightInd/>
              <w:rPr>
                <w:rFonts w:ascii="Times New Roman" w:eastAsia="宋体" w:hAnsi="Times New Roman"/>
                <w:sz w:val="22"/>
                <w:szCs w:val="20"/>
                <w:lang w:val="en-US" w:eastAsia="zh-CN"/>
              </w:rPr>
            </w:pPr>
            <w:r w:rsidRPr="00924A9D">
              <w:rPr>
                <w:rFonts w:ascii="Times New Roman" w:eastAsiaTheme="minorEastAsia" w:hAnsi="Times New Roman"/>
                <w:sz w:val="22"/>
                <w:szCs w:val="22"/>
                <w:lang w:val="en-US"/>
              </w:rPr>
              <w:t>Measurement gap for RRM and GNSS measurement gap need to be distinguished in the specification.</w:t>
            </w:r>
            <w:r w:rsidRPr="00924A9D">
              <w:rPr>
                <w:rFonts w:ascii="Times New Roman" w:eastAsia="宋体" w:hAnsi="Times New Roman"/>
                <w:lang w:val="en-US" w:eastAsia="zh-CN"/>
              </w:rPr>
              <w:t xml:space="preserve"> </w:t>
            </w:r>
          </w:p>
        </w:tc>
      </w:tr>
      <w:tr w:rsidR="00924A9D" w:rsidRPr="00924A9D" w14:paraId="7082DC9B" w14:textId="77777777" w:rsidTr="0040153C">
        <w:tc>
          <w:tcPr>
            <w:tcW w:w="1838" w:type="dxa"/>
          </w:tcPr>
          <w:p w14:paraId="45E153C6" w14:textId="77777777" w:rsidR="00924A9D" w:rsidRPr="00924A9D" w:rsidRDefault="00924A9D" w:rsidP="0040153C">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Summary of change</w:t>
            </w:r>
          </w:p>
        </w:tc>
        <w:tc>
          <w:tcPr>
            <w:tcW w:w="7469" w:type="dxa"/>
          </w:tcPr>
          <w:p w14:paraId="7057B9E1" w14:textId="77777777" w:rsidR="00924A9D" w:rsidRPr="00924A9D" w:rsidRDefault="00924A9D" w:rsidP="0040153C">
            <w:pPr>
              <w:autoSpaceDE/>
              <w:adjustRightInd/>
              <w:spacing w:afterLines="50"/>
              <w:jc w:val="left"/>
              <w:rPr>
                <w:rFonts w:ascii="Times New Roman" w:eastAsia="宋体" w:hAnsi="Times New Roman"/>
                <w:sz w:val="22"/>
                <w:szCs w:val="22"/>
              </w:rPr>
            </w:pPr>
            <w:r w:rsidRPr="00924A9D">
              <w:rPr>
                <w:rFonts w:ascii="Times New Roman" w:eastAsiaTheme="minorEastAsia" w:hAnsi="Times New Roman"/>
                <w:sz w:val="22"/>
                <w:szCs w:val="20"/>
                <w:lang w:val="en-US"/>
              </w:rPr>
              <w:t>Section</w:t>
            </w:r>
            <w:r>
              <w:rPr>
                <w:rFonts w:ascii="Times New Roman" w:eastAsiaTheme="minorEastAsia" w:hAnsi="Times New Roman"/>
                <w:sz w:val="22"/>
                <w:szCs w:val="20"/>
                <w:lang w:val="en-US"/>
              </w:rPr>
              <w:t xml:space="preserve"> 16.10</w:t>
            </w:r>
            <w:r w:rsidRPr="00924A9D">
              <w:rPr>
                <w:rFonts w:ascii="Times New Roman" w:eastAsiaTheme="minorEastAsia" w:hAnsi="Times New Roman"/>
                <w:sz w:val="22"/>
                <w:szCs w:val="20"/>
                <w:lang w:val="en-US"/>
              </w:rPr>
              <w:t xml:space="preserve"> in 3</w:t>
            </w:r>
            <w:r>
              <w:rPr>
                <w:rFonts w:ascii="Times New Roman" w:eastAsiaTheme="minorEastAsia" w:hAnsi="Times New Roman"/>
                <w:sz w:val="22"/>
                <w:szCs w:val="20"/>
                <w:lang w:val="en-US"/>
              </w:rPr>
              <w:t>6</w:t>
            </w:r>
            <w:r w:rsidRPr="00924A9D">
              <w:rPr>
                <w:rFonts w:ascii="Times New Roman" w:eastAsiaTheme="minorEastAsia" w:hAnsi="Times New Roman"/>
                <w:sz w:val="22"/>
                <w:szCs w:val="20"/>
                <w:lang w:val="en-US"/>
              </w:rPr>
              <w:t>.21</w:t>
            </w:r>
            <w:r>
              <w:rPr>
                <w:rFonts w:ascii="Times New Roman" w:eastAsiaTheme="minorEastAsia" w:hAnsi="Times New Roman"/>
                <w:sz w:val="22"/>
                <w:szCs w:val="20"/>
                <w:lang w:val="en-US"/>
              </w:rPr>
              <w:t>3</w:t>
            </w:r>
            <w:r w:rsidRPr="00924A9D">
              <w:rPr>
                <w:rFonts w:ascii="Times New Roman" w:eastAsiaTheme="minorEastAsia" w:hAnsi="Times New Roman"/>
                <w:sz w:val="22"/>
                <w:szCs w:val="20"/>
                <w:lang w:val="en-US"/>
              </w:rPr>
              <w:t>: Change measurement gap to GNSS measurement gap in 16.10 in 36.213.</w:t>
            </w:r>
          </w:p>
        </w:tc>
      </w:tr>
      <w:tr w:rsidR="00924A9D" w:rsidRPr="00924A9D" w14:paraId="07C821DF" w14:textId="77777777" w:rsidTr="0040153C">
        <w:tc>
          <w:tcPr>
            <w:tcW w:w="1838" w:type="dxa"/>
          </w:tcPr>
          <w:p w14:paraId="6756077D" w14:textId="77777777" w:rsidR="00924A9D" w:rsidRPr="00924A9D" w:rsidRDefault="00924A9D" w:rsidP="0040153C">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Consequences if not approved</w:t>
            </w:r>
          </w:p>
        </w:tc>
        <w:tc>
          <w:tcPr>
            <w:tcW w:w="7469" w:type="dxa"/>
          </w:tcPr>
          <w:p w14:paraId="6A6A36E0" w14:textId="77777777" w:rsidR="00924A9D" w:rsidRPr="00924A9D" w:rsidRDefault="00924A9D" w:rsidP="0040153C">
            <w:pPr>
              <w:rPr>
                <w:rFonts w:ascii="Times New Roman" w:eastAsia="宋体" w:hAnsi="Times New Roman"/>
                <w:sz w:val="22"/>
                <w:szCs w:val="20"/>
                <w:lang w:eastAsia="zh-CN"/>
              </w:rPr>
            </w:pPr>
            <w:r>
              <w:rPr>
                <w:rFonts w:ascii="Times New Roman" w:eastAsia="宋体" w:hAnsi="Times New Roman"/>
                <w:sz w:val="22"/>
                <w:szCs w:val="20"/>
                <w:lang w:eastAsia="zh-CN"/>
              </w:rPr>
              <w:t>Measurement gap for RRM and GNSS measurement gap</w:t>
            </w:r>
            <w:r w:rsidRPr="00150F65">
              <w:rPr>
                <w:rFonts w:ascii="Times New Roman" w:eastAsia="宋体" w:hAnsi="Times New Roman"/>
                <w:sz w:val="22"/>
                <w:szCs w:val="20"/>
                <w:lang w:eastAsia="zh-CN"/>
              </w:rPr>
              <w:t xml:space="preserve"> </w:t>
            </w:r>
            <w:r>
              <w:rPr>
                <w:rFonts w:ascii="Times New Roman" w:eastAsia="宋体" w:hAnsi="Times New Roman"/>
                <w:sz w:val="22"/>
                <w:szCs w:val="20"/>
                <w:lang w:eastAsia="zh-CN"/>
              </w:rPr>
              <w:t>can not</w:t>
            </w:r>
            <w:r w:rsidRPr="00150F65">
              <w:rPr>
                <w:rFonts w:ascii="Times New Roman" w:eastAsia="宋体" w:hAnsi="Times New Roman"/>
                <w:sz w:val="22"/>
                <w:szCs w:val="20"/>
                <w:lang w:eastAsia="zh-CN"/>
              </w:rPr>
              <w:t xml:space="preserve"> be distinguished in the </w:t>
            </w:r>
            <w:r>
              <w:rPr>
                <w:rFonts w:ascii="Times New Roman" w:eastAsia="宋体" w:hAnsi="Times New Roman"/>
                <w:sz w:val="22"/>
                <w:szCs w:val="20"/>
                <w:lang w:eastAsia="zh-CN"/>
              </w:rPr>
              <w:t>specification</w:t>
            </w:r>
            <w:r>
              <w:rPr>
                <w:rFonts w:ascii="Times New Roman" w:eastAsia="宋体" w:hAnsi="Times New Roman" w:hint="eastAsia"/>
                <w:sz w:val="22"/>
                <w:szCs w:val="20"/>
                <w:lang w:eastAsia="zh-CN"/>
              </w:rPr>
              <w:t>.</w:t>
            </w:r>
          </w:p>
        </w:tc>
      </w:tr>
      <w:tr w:rsidR="00924A9D" w:rsidRPr="00924A9D" w14:paraId="227D8EAF" w14:textId="77777777" w:rsidTr="0040153C">
        <w:tc>
          <w:tcPr>
            <w:tcW w:w="1838" w:type="dxa"/>
          </w:tcPr>
          <w:p w14:paraId="23C80A1B" w14:textId="77777777" w:rsidR="00924A9D" w:rsidRPr="00924A9D" w:rsidRDefault="00924A9D" w:rsidP="0040153C">
            <w:pPr>
              <w:widowControl/>
              <w:autoSpaceDE/>
              <w:autoSpaceDN/>
              <w:adjustRightInd/>
              <w:rPr>
                <w:rFonts w:ascii="Times New Roman" w:eastAsia="宋体" w:hAnsi="Times New Roman"/>
                <w:sz w:val="22"/>
                <w:szCs w:val="20"/>
                <w:lang w:val="en-US" w:eastAsia="zh-CN"/>
              </w:rPr>
            </w:pPr>
            <w:r w:rsidRPr="00924A9D">
              <w:rPr>
                <w:rFonts w:ascii="Times New Roman" w:eastAsia="宋体" w:hAnsi="Times New Roman" w:hint="eastAsia"/>
                <w:sz w:val="22"/>
                <w:szCs w:val="20"/>
                <w:lang w:val="en-US" w:eastAsia="zh-CN"/>
              </w:rPr>
              <w:t>Text proposal</w:t>
            </w:r>
          </w:p>
        </w:tc>
        <w:tc>
          <w:tcPr>
            <w:tcW w:w="7469" w:type="dxa"/>
          </w:tcPr>
          <w:p w14:paraId="4C387A16" w14:textId="77777777" w:rsidR="00924A9D" w:rsidRPr="00924A9D" w:rsidRDefault="00924A9D" w:rsidP="0040153C">
            <w:pPr>
              <w:snapToGrid w:val="0"/>
              <w:jc w:val="left"/>
              <w:rPr>
                <w:rFonts w:ascii="Times New Roman" w:eastAsiaTheme="minorEastAsia" w:hAnsi="Times New Roman"/>
                <w:color w:val="000000"/>
                <w:sz w:val="22"/>
                <w:szCs w:val="22"/>
                <w:lang w:val="en-US"/>
              </w:rPr>
            </w:pPr>
            <w:r w:rsidRPr="00924A9D">
              <w:rPr>
                <w:rFonts w:ascii="Times New Roman" w:eastAsiaTheme="minorEastAsia" w:hAnsi="Times New Roman" w:hint="eastAsia"/>
                <w:color w:val="000000"/>
                <w:sz w:val="22"/>
                <w:szCs w:val="22"/>
                <w:lang w:val="en-US"/>
              </w:rPr>
              <w:t>TS 3</w:t>
            </w:r>
            <w:r>
              <w:rPr>
                <w:rFonts w:ascii="Times New Roman" w:eastAsiaTheme="minorEastAsia" w:hAnsi="Times New Roman"/>
                <w:color w:val="000000"/>
                <w:sz w:val="22"/>
                <w:szCs w:val="22"/>
                <w:lang w:val="en-US"/>
              </w:rPr>
              <w:t>6</w:t>
            </w:r>
            <w:r w:rsidRPr="00924A9D">
              <w:rPr>
                <w:rFonts w:ascii="Times New Roman" w:eastAsiaTheme="minorEastAsia" w:hAnsi="Times New Roman" w:hint="eastAsia"/>
                <w:color w:val="000000"/>
                <w:sz w:val="22"/>
                <w:szCs w:val="22"/>
                <w:lang w:val="en-US"/>
              </w:rPr>
              <w:t>.21</w:t>
            </w:r>
            <w:r>
              <w:rPr>
                <w:rFonts w:ascii="Times New Roman" w:eastAsiaTheme="minorEastAsia" w:hAnsi="Times New Roman"/>
                <w:color w:val="000000"/>
                <w:sz w:val="22"/>
                <w:szCs w:val="22"/>
                <w:lang w:val="en-US"/>
              </w:rPr>
              <w:t>3</w:t>
            </w:r>
          </w:p>
          <w:p w14:paraId="2DB07463" w14:textId="77777777" w:rsidR="00924A9D" w:rsidRPr="00924A9D" w:rsidRDefault="00924A9D" w:rsidP="0040153C">
            <w:pPr>
              <w:snapToGrid w:val="0"/>
              <w:jc w:val="left"/>
              <w:rPr>
                <w:rFonts w:ascii="Times New Roman" w:eastAsiaTheme="minorEastAsia" w:hAnsi="Times New Roman"/>
                <w:color w:val="000000"/>
                <w:sz w:val="22"/>
                <w:szCs w:val="22"/>
                <w:lang w:val="en-US"/>
              </w:rPr>
            </w:pPr>
            <w:r w:rsidRPr="00924A9D">
              <w:rPr>
                <w:rFonts w:ascii="Times New Roman" w:eastAsiaTheme="minorEastAsia" w:hAnsi="Times New Roman"/>
                <w:color w:val="000000"/>
                <w:sz w:val="22"/>
                <w:szCs w:val="22"/>
                <w:lang w:val="en-US"/>
              </w:rPr>
              <w:t>16.10</w:t>
            </w:r>
            <w:r w:rsidRPr="00924A9D">
              <w:rPr>
                <w:rFonts w:ascii="Times New Roman" w:eastAsiaTheme="minorEastAsia" w:hAnsi="Times New Roman"/>
                <w:color w:val="000000"/>
                <w:sz w:val="22"/>
                <w:szCs w:val="22"/>
                <w:lang w:val="en-US"/>
              </w:rPr>
              <w:tab/>
              <w:t>GNSS measurement gap related procedures</w:t>
            </w:r>
          </w:p>
          <w:p w14:paraId="656DBDFF" w14:textId="77777777" w:rsidR="00924A9D" w:rsidRPr="00924A9D" w:rsidRDefault="00924A9D" w:rsidP="0040153C">
            <w:pPr>
              <w:snapToGrid w:val="0"/>
              <w:jc w:val="center"/>
              <w:rPr>
                <w:rFonts w:ascii="Times New Roman" w:eastAsiaTheme="minorEastAsia" w:hAnsi="Times New Roman"/>
                <w:color w:val="FF0000"/>
                <w:sz w:val="22"/>
                <w:szCs w:val="22"/>
                <w:lang w:val="en-US"/>
              </w:rPr>
            </w:pPr>
            <w:r w:rsidRPr="00924A9D">
              <w:rPr>
                <w:rFonts w:ascii="Times New Roman" w:eastAsiaTheme="minorEastAsia" w:hAnsi="Times New Roman"/>
                <w:color w:val="FF0000"/>
                <w:sz w:val="22"/>
                <w:szCs w:val="22"/>
                <w:lang w:val="en-US"/>
              </w:rPr>
              <w:t>************** Unchanged parts omitted**************</w:t>
            </w:r>
          </w:p>
          <w:p w14:paraId="3E1EDD24" w14:textId="77777777" w:rsidR="00924A9D" w:rsidRPr="0046043B" w:rsidRDefault="00924A9D" w:rsidP="0040153C">
            <w:pPr>
              <w:overflowPunct w:val="0"/>
              <w:spacing w:after="180"/>
              <w:textAlignment w:val="baseline"/>
              <w:rPr>
                <w:rFonts w:ascii="Times New Roman" w:eastAsia="Times New Roman" w:hAnsi="Times New Roman"/>
                <w:color w:val="0070C0"/>
                <w:sz w:val="22"/>
                <w:szCs w:val="22"/>
                <w:u w:val="single"/>
                <w:lang w:eastAsia="zh-CN"/>
              </w:rPr>
            </w:pPr>
            <w:r w:rsidRPr="0046043B">
              <w:rPr>
                <w:rFonts w:ascii="Times New Roman" w:eastAsia="Times New Roman" w:hAnsi="Times New Roman"/>
                <w:sz w:val="22"/>
                <w:szCs w:val="22"/>
                <w:lang w:eastAsia="en-GB"/>
              </w:rPr>
              <w:t xml:space="preserve">For a NB-IoT </w:t>
            </w:r>
            <w:r w:rsidRPr="0046043B">
              <w:rPr>
                <w:rFonts w:ascii="Times New Roman" w:eastAsia="宋体" w:hAnsi="Times New Roman"/>
                <w:sz w:val="22"/>
                <w:szCs w:val="22"/>
                <w:lang w:eastAsia="zh-CN"/>
              </w:rPr>
              <w:t xml:space="preserve">UE </w:t>
            </w:r>
            <w:r w:rsidRPr="0046043B">
              <w:rPr>
                <w:rFonts w:ascii="Times New Roman" w:eastAsia="Times New Roman" w:hAnsi="Times New Roman"/>
                <w:iCs/>
                <w:sz w:val="22"/>
                <w:szCs w:val="22"/>
                <w:lang w:eastAsia="en-GB"/>
              </w:rPr>
              <w:t xml:space="preserve">in a NTN FDD serving cell, </w:t>
            </w:r>
            <w:r w:rsidRPr="0046043B">
              <w:rPr>
                <w:rFonts w:ascii="TimesNewRomanPSMT" w:eastAsia="Times New Roman" w:hAnsi="TimesNewRomanPSMT"/>
                <w:color w:val="000000"/>
                <w:sz w:val="22"/>
                <w:szCs w:val="22"/>
                <w:lang w:eastAsia="en-GB"/>
              </w:rPr>
              <w:t xml:space="preserve">when the UE receives a </w:t>
            </w:r>
            <w:r w:rsidRPr="0046043B">
              <w:rPr>
                <w:rFonts w:ascii="Times New Roman" w:eastAsia="Times New Roman" w:hAnsi="Times New Roman"/>
                <w:color w:val="0070C0"/>
                <w:sz w:val="22"/>
                <w:szCs w:val="22"/>
                <w:u w:val="single"/>
                <w:lang w:eastAsia="zh-CN"/>
              </w:rPr>
              <w:t xml:space="preserve">GNSS Measurement Command MAC CE in </w:t>
            </w:r>
            <w:r w:rsidRPr="0046043B">
              <w:rPr>
                <w:rFonts w:ascii="Times New Roman" w:eastAsia="Times New Roman" w:hAnsi="Times New Roman"/>
                <w:iCs/>
                <w:sz w:val="22"/>
                <w:szCs w:val="22"/>
                <w:lang w:eastAsia="en-GB"/>
              </w:rPr>
              <w:t xml:space="preserve">a NPDSCH ending in </w:t>
            </w:r>
            <w:r w:rsidRPr="0046043B">
              <w:rPr>
                <w:rFonts w:ascii="Times New Roman" w:eastAsia="Times New Roman" w:hAnsi="Times New Roman"/>
                <w:sz w:val="22"/>
                <w:szCs w:val="22"/>
                <w:lang w:eastAsia="en-GB"/>
              </w:rPr>
              <w:t xml:space="preserve">DL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color w:val="0070C0"/>
                <w:sz w:val="22"/>
                <w:szCs w:val="22"/>
                <w:u w:val="single"/>
                <w:lang w:eastAsia="zh-CN"/>
              </w:rPr>
              <w:t>,</w:t>
            </w:r>
          </w:p>
          <w:p w14:paraId="4116916F" w14:textId="77777777" w:rsidR="00924A9D" w:rsidRPr="0046043B" w:rsidRDefault="00924A9D" w:rsidP="0040153C">
            <w:pPr>
              <w:overflowPunct w:val="0"/>
              <w:spacing w:after="180"/>
              <w:ind w:left="568" w:hanging="284"/>
              <w:textAlignment w:val="baseline"/>
              <w:rPr>
                <w:rFonts w:ascii="Times New Roman" w:eastAsia="Times New Roman" w:hAnsi="Times New Roman"/>
                <w:color w:val="0070C0"/>
                <w:sz w:val="22"/>
                <w:szCs w:val="22"/>
                <w:u w:val="single"/>
                <w:lang w:eastAsia="zh-CN"/>
              </w:rPr>
            </w:pPr>
            <w:r w:rsidRPr="0046043B">
              <w:rPr>
                <w:rFonts w:ascii="Times New Roman" w:eastAsia="Times New Roman" w:hAnsi="Times New Roman"/>
                <w:sz w:val="22"/>
                <w:szCs w:val="22"/>
                <w:lang w:eastAsia="en-GB"/>
              </w:rPr>
              <w:t>-</w:t>
            </w:r>
            <w:r w:rsidRPr="0046043B">
              <w:rPr>
                <w:rFonts w:ascii="Times New Roman" w:eastAsia="Times New Roman" w:hAnsi="Times New Roman"/>
                <w:sz w:val="22"/>
                <w:szCs w:val="22"/>
                <w:lang w:eastAsia="en-GB"/>
              </w:rPr>
              <w:tab/>
              <w:t xml:space="preserve">if the UE shall not provide HARQ-ACK information </w:t>
            </w:r>
            <w:r w:rsidRPr="0046043B">
              <w:rPr>
                <w:rFonts w:ascii="Times New Roman" w:eastAsia="宋体" w:hAnsi="Times New Roman"/>
                <w:sz w:val="22"/>
                <w:szCs w:val="22"/>
                <w:lang w:eastAsia="en-GB"/>
              </w:rPr>
              <w:t xml:space="preserve">for the HARQ process associated with the transport block in the NPDSCH carrying </w:t>
            </w:r>
            <w:r w:rsidRPr="0046043B">
              <w:rPr>
                <w:rFonts w:ascii="Times New Roman" w:eastAsia="Times New Roman" w:hAnsi="Times New Roman"/>
                <w:color w:val="0070C0"/>
                <w:sz w:val="22"/>
                <w:szCs w:val="22"/>
                <w:u w:val="single"/>
                <w:lang w:eastAsia="zh-CN"/>
              </w:rPr>
              <w:t>GNSS Measurement Command MAC CE,</w:t>
            </w:r>
          </w:p>
          <w:p w14:paraId="19D6239F" w14:textId="77777777" w:rsidR="00924A9D" w:rsidRPr="0046043B" w:rsidRDefault="00924A9D" w:rsidP="0040153C">
            <w:pPr>
              <w:overflowPunct w:val="0"/>
              <w:spacing w:after="180"/>
              <w:ind w:left="851" w:hanging="284"/>
              <w:textAlignment w:val="baseline"/>
              <w:rPr>
                <w:rFonts w:ascii="Times New Roman" w:eastAsia="Times New Roman" w:hAnsi="Times New Roman"/>
                <w:sz w:val="22"/>
                <w:szCs w:val="22"/>
                <w:lang w:eastAsia="en-GB"/>
              </w:rPr>
            </w:pPr>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t>the UE shall assume the start of the</w:t>
            </w:r>
            <w:ins w:id="33" w:author="雷珍珠 (Reven Lei)" w:date="2023-10-30T18:56:00Z">
              <w:r>
                <w:rPr>
                  <w:rFonts w:ascii="Times New Roman" w:eastAsia="Times New Roman" w:hAnsi="Times New Roman"/>
                  <w:sz w:val="22"/>
                  <w:szCs w:val="22"/>
                  <w:lang w:eastAsia="zh-CN"/>
                </w:rPr>
                <w:t xml:space="preserve"> GNSS</w:t>
              </w:r>
            </w:ins>
            <w:r w:rsidRPr="0046043B">
              <w:rPr>
                <w:rFonts w:ascii="Times New Roman" w:eastAsia="Times New Roman" w:hAnsi="Times New Roman"/>
                <w:sz w:val="22"/>
                <w:szCs w:val="22"/>
                <w:lang w:eastAsia="zh-CN"/>
              </w:rPr>
              <w:t xml:space="preserve"> measurement gap in subframe </w:t>
            </w:r>
            <w:r w:rsidRPr="0046043B">
              <w:rPr>
                <w:rFonts w:ascii="Times New Roman" w:eastAsia="Times New Roman" w:hAnsi="Times New Roman"/>
                <w:i/>
                <w:sz w:val="22"/>
                <w:szCs w:val="22"/>
                <w:lang w:eastAsia="en-GB"/>
              </w:rPr>
              <w:t>n</w:t>
            </w:r>
            <w:r w:rsidRPr="0046043B">
              <w:rPr>
                <w:rFonts w:ascii="Times New Roman" w:eastAsia="Times New Roman" w:hAnsi="Times New Roman"/>
                <w:sz w:val="22"/>
                <w:szCs w:val="22"/>
                <w:lang w:eastAsia="en-GB"/>
              </w:rPr>
              <w:t>+12</w:t>
            </w:r>
          </w:p>
          <w:p w14:paraId="47214B80" w14:textId="77777777" w:rsidR="00924A9D" w:rsidRPr="0046043B" w:rsidRDefault="00924A9D" w:rsidP="0040153C">
            <w:pPr>
              <w:overflowPunct w:val="0"/>
              <w:spacing w:after="180"/>
              <w:ind w:left="568" w:hanging="284"/>
              <w:textAlignment w:val="baseline"/>
              <w:rPr>
                <w:rFonts w:ascii="Times New Roman" w:eastAsia="Times New Roman" w:hAnsi="Times New Roman"/>
                <w:sz w:val="22"/>
                <w:szCs w:val="22"/>
                <w:lang w:eastAsia="zh-CN"/>
              </w:rPr>
            </w:pPr>
            <w:r w:rsidRPr="0046043B">
              <w:rPr>
                <w:rFonts w:ascii="Times New Roman" w:eastAsia="Times New Roman" w:hAnsi="Times New Roman"/>
                <w:sz w:val="22"/>
                <w:szCs w:val="22"/>
                <w:lang w:eastAsia="zh-CN"/>
              </w:rPr>
              <w:lastRenderedPageBreak/>
              <w:t>-</w:t>
            </w:r>
            <w:r w:rsidRPr="0046043B">
              <w:rPr>
                <w:rFonts w:ascii="Times New Roman" w:eastAsia="Times New Roman" w:hAnsi="Times New Roman"/>
                <w:sz w:val="22"/>
                <w:szCs w:val="22"/>
                <w:lang w:eastAsia="zh-CN"/>
              </w:rPr>
              <w:tab/>
              <w:t>otherwise,</w:t>
            </w:r>
          </w:p>
          <w:p w14:paraId="635A44F1" w14:textId="77777777" w:rsidR="00924A9D" w:rsidRPr="00924A9D" w:rsidRDefault="00924A9D" w:rsidP="0040153C">
            <w:pPr>
              <w:overflowPunct w:val="0"/>
              <w:spacing w:after="180"/>
              <w:ind w:left="851" w:hanging="284"/>
              <w:textAlignment w:val="baseline"/>
              <w:rPr>
                <w:rFonts w:ascii="Times New Roman" w:eastAsia="Times New Roman" w:hAnsi="Times New Roman"/>
                <w:sz w:val="22"/>
                <w:szCs w:val="22"/>
                <w:lang w:eastAsia="en-GB"/>
              </w:rPr>
            </w:pPr>
            <w:r w:rsidRPr="0046043B">
              <w:rPr>
                <w:rFonts w:ascii="Times New Roman" w:eastAsia="Times New Roman" w:hAnsi="Times New Roman"/>
                <w:sz w:val="22"/>
                <w:szCs w:val="22"/>
                <w:lang w:eastAsia="zh-CN"/>
              </w:rPr>
              <w:t>-</w:t>
            </w:r>
            <w:r w:rsidRPr="0046043B">
              <w:rPr>
                <w:rFonts w:ascii="Times New Roman" w:eastAsia="Times New Roman" w:hAnsi="Times New Roman"/>
                <w:sz w:val="22"/>
                <w:szCs w:val="22"/>
                <w:lang w:eastAsia="zh-CN"/>
              </w:rPr>
              <w:tab/>
            </w:r>
            <w:r w:rsidRPr="0046043B">
              <w:rPr>
                <w:rFonts w:ascii="Times New Roman" w:eastAsia="Times New Roman" w:hAnsi="Times New Roman"/>
                <w:color w:val="0070C0"/>
                <w:sz w:val="22"/>
                <w:szCs w:val="22"/>
                <w:u w:val="single"/>
                <w:lang w:eastAsia="zh-CN"/>
              </w:rPr>
              <w:t xml:space="preserve">the UE shall assume the start of the </w:t>
            </w:r>
            <w:ins w:id="34" w:author="雷珍珠 (Reven Lei)" w:date="2023-10-30T18:56:00Z">
              <w:r>
                <w:rPr>
                  <w:rFonts w:ascii="Times New Roman" w:eastAsia="Times New Roman" w:hAnsi="Times New Roman"/>
                  <w:color w:val="0070C0"/>
                  <w:sz w:val="22"/>
                  <w:szCs w:val="22"/>
                  <w:u w:val="single"/>
                  <w:lang w:eastAsia="zh-CN"/>
                </w:rPr>
                <w:t xml:space="preserve">GNSS </w:t>
              </w:r>
            </w:ins>
            <w:r w:rsidRPr="0046043B">
              <w:rPr>
                <w:rFonts w:ascii="Times New Roman" w:eastAsia="Times New Roman" w:hAnsi="Times New Roman"/>
                <w:color w:val="0070C0"/>
                <w:sz w:val="22"/>
                <w:szCs w:val="22"/>
                <w:u w:val="single"/>
                <w:lang w:eastAsia="zh-CN"/>
              </w:rPr>
              <w:t xml:space="preserve">measurement gap in subframe </w:t>
            </w:r>
            <w:r w:rsidRPr="0046043B">
              <w:rPr>
                <w:rFonts w:ascii="Times New Roman" w:eastAsia="Times New Roman" w:hAnsi="Times New Roman"/>
                <w:i/>
                <w:sz w:val="22"/>
                <w:szCs w:val="22"/>
                <w:lang w:eastAsia="en-GB"/>
              </w:rPr>
              <w:t>k</w:t>
            </w:r>
            <w:r w:rsidRPr="0046043B">
              <w:rPr>
                <w:rFonts w:ascii="Times New Roman" w:eastAsia="Times New Roman" w:hAnsi="Times New Roman"/>
                <w:sz w:val="22"/>
                <w:szCs w:val="22"/>
                <w:lang w:eastAsia="en-GB"/>
              </w:rPr>
              <w:t xml:space="preserve">+2, where </w:t>
            </w:r>
            <w:r w:rsidRPr="0046043B">
              <w:rPr>
                <w:rFonts w:ascii="Times New Roman" w:eastAsia="Times New Roman" w:hAnsi="Times New Roman"/>
                <w:i/>
                <w:sz w:val="22"/>
                <w:szCs w:val="22"/>
                <w:lang w:eastAsia="en-GB"/>
              </w:rPr>
              <w:t>k</w:t>
            </w:r>
            <w:r w:rsidRPr="0046043B">
              <w:rPr>
                <w:rFonts w:ascii="Times New Roman" w:eastAsia="Times New Roman" w:hAnsi="Times New Roman"/>
                <w:iCs/>
                <w:sz w:val="22"/>
                <w:szCs w:val="22"/>
                <w:lang w:eastAsia="en-GB"/>
              </w:rPr>
              <w:t xml:space="preserve"> is the </w:t>
            </w:r>
            <w:r w:rsidRPr="0046043B">
              <w:rPr>
                <w:rFonts w:ascii="Times New Roman" w:eastAsia="Times New Roman" w:hAnsi="Times New Roman"/>
                <w:sz w:val="22"/>
                <w:szCs w:val="22"/>
                <w:lang w:eastAsia="en-GB"/>
              </w:rPr>
              <w:t>first DL subframe after the end of the transmission of the NPUSCH carrying ACK/NACK response for the HARQ process associated with the transport block in the NPDSCH.</w:t>
            </w:r>
          </w:p>
          <w:p w14:paraId="1913AA6B" w14:textId="77777777" w:rsidR="00924A9D" w:rsidRPr="00924A9D" w:rsidRDefault="00924A9D" w:rsidP="0040153C">
            <w:pPr>
              <w:snapToGrid w:val="0"/>
              <w:jc w:val="center"/>
              <w:rPr>
                <w:rFonts w:ascii="Times New Roman" w:eastAsiaTheme="minorEastAsia" w:hAnsi="Times New Roman"/>
                <w:color w:val="FF0000"/>
                <w:sz w:val="22"/>
                <w:szCs w:val="22"/>
                <w:lang w:val="en-US"/>
              </w:rPr>
            </w:pPr>
            <w:r w:rsidRPr="00924A9D">
              <w:rPr>
                <w:rFonts w:ascii="Times New Roman" w:eastAsiaTheme="minorEastAsia" w:hAnsi="Times New Roman"/>
                <w:color w:val="FF0000"/>
                <w:sz w:val="22"/>
                <w:szCs w:val="22"/>
                <w:lang w:val="en-US"/>
              </w:rPr>
              <w:t>************** Unchanged parts omitted**************</w:t>
            </w:r>
          </w:p>
        </w:tc>
      </w:tr>
    </w:tbl>
    <w:p w14:paraId="628726D2" w14:textId="77777777" w:rsidR="00020512" w:rsidRPr="00A360B3" w:rsidRDefault="00020512" w:rsidP="003E7246">
      <w:pPr>
        <w:rPr>
          <w:b/>
          <w:i/>
          <w:lang w:eastAsia="zh-CN"/>
        </w:rPr>
      </w:pPr>
    </w:p>
    <w:p w14:paraId="5F87FB0A" w14:textId="77777777" w:rsidR="00041F51" w:rsidRPr="00041F51" w:rsidRDefault="00041F51" w:rsidP="00041F51">
      <w:pPr>
        <w:pStyle w:val="1"/>
      </w:pPr>
      <w:r w:rsidRPr="00041F51">
        <w:t>Reference</w:t>
      </w:r>
    </w:p>
    <w:p w14:paraId="22D47BF2" w14:textId="2091BBB3" w:rsidR="009469FB" w:rsidRPr="00EA0D0F" w:rsidRDefault="009469FB" w:rsidP="00C82B4F">
      <w:pPr>
        <w:pStyle w:val="af2"/>
        <w:numPr>
          <w:ilvl w:val="0"/>
          <w:numId w:val="18"/>
        </w:numPr>
        <w:autoSpaceDE w:val="0"/>
        <w:autoSpaceDN w:val="0"/>
        <w:adjustRightInd w:val="0"/>
        <w:snapToGrid w:val="0"/>
        <w:spacing w:after="120"/>
        <w:ind w:firstLineChars="0"/>
        <w:jc w:val="both"/>
        <w:rPr>
          <w:sz w:val="22"/>
          <w:szCs w:val="22"/>
          <w:lang w:eastAsia="zh-CN"/>
        </w:rPr>
      </w:pPr>
      <w:r w:rsidRPr="00EA0D0F">
        <w:rPr>
          <w:sz w:val="22"/>
          <w:szCs w:val="22"/>
          <w:lang w:eastAsia="zh-CN"/>
        </w:rPr>
        <w:t>RP-223519, “Revised WID on IoT NTN enhancements”, MediaTek Inc.</w:t>
      </w:r>
    </w:p>
    <w:p w14:paraId="5ADBC513" w14:textId="42D0C398" w:rsidR="00EA0D0F" w:rsidRPr="00EA0D0F" w:rsidRDefault="00EA0D0F" w:rsidP="009723F1">
      <w:pPr>
        <w:pStyle w:val="af2"/>
        <w:numPr>
          <w:ilvl w:val="0"/>
          <w:numId w:val="18"/>
        </w:numPr>
        <w:autoSpaceDE w:val="0"/>
        <w:autoSpaceDN w:val="0"/>
        <w:adjustRightInd w:val="0"/>
        <w:snapToGrid w:val="0"/>
        <w:spacing w:after="120"/>
        <w:ind w:firstLineChars="0"/>
        <w:jc w:val="both"/>
        <w:rPr>
          <w:sz w:val="22"/>
          <w:szCs w:val="22"/>
          <w:lang w:eastAsia="zh-CN"/>
        </w:rPr>
      </w:pPr>
      <w:r w:rsidRPr="00EA0D0F">
        <w:rPr>
          <w:sz w:val="22"/>
          <w:szCs w:val="22"/>
          <w:lang w:eastAsia="zh-CN"/>
        </w:rPr>
        <w:t>3GPP RAN1#11</w:t>
      </w:r>
      <w:r w:rsidR="009723F1">
        <w:rPr>
          <w:sz w:val="22"/>
          <w:szCs w:val="22"/>
          <w:lang w:eastAsia="zh-CN"/>
        </w:rPr>
        <w:t>1</w:t>
      </w:r>
      <w:r w:rsidRPr="00EA0D0F">
        <w:rPr>
          <w:sz w:val="22"/>
          <w:szCs w:val="22"/>
          <w:lang w:eastAsia="zh-CN"/>
        </w:rPr>
        <w:t xml:space="preserve"> Chairman’s Notes, </w:t>
      </w:r>
      <w:r w:rsidR="009723F1" w:rsidRPr="009723F1">
        <w:rPr>
          <w:sz w:val="22"/>
          <w:szCs w:val="22"/>
          <w:lang w:eastAsia="zh-CN"/>
        </w:rPr>
        <w:t>November 14 – 18, 2022</w:t>
      </w:r>
      <w:r w:rsidRPr="00EA0D0F">
        <w:rPr>
          <w:sz w:val="22"/>
          <w:szCs w:val="22"/>
          <w:lang w:eastAsia="zh-CN"/>
        </w:rPr>
        <w:t>.</w:t>
      </w:r>
    </w:p>
    <w:p w14:paraId="2D212F2B" w14:textId="708F221F" w:rsidR="00711B2E" w:rsidRPr="009723F1" w:rsidRDefault="00711B2E" w:rsidP="00EA0D0F">
      <w:pPr>
        <w:pStyle w:val="af2"/>
        <w:autoSpaceDE w:val="0"/>
        <w:autoSpaceDN w:val="0"/>
        <w:adjustRightInd w:val="0"/>
        <w:snapToGrid w:val="0"/>
        <w:spacing w:after="120"/>
        <w:ind w:left="420" w:firstLineChars="0" w:firstLine="0"/>
        <w:jc w:val="both"/>
        <w:rPr>
          <w:sz w:val="22"/>
          <w:szCs w:val="20"/>
          <w:lang w:eastAsia="zh-CN"/>
        </w:rPr>
      </w:pPr>
    </w:p>
    <w:sectPr w:rsidR="00711B2E" w:rsidRPr="009723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DCAFF" w14:textId="77777777" w:rsidR="00DD6358" w:rsidRDefault="00DD6358">
      <w:r>
        <w:separator/>
      </w:r>
    </w:p>
  </w:endnote>
  <w:endnote w:type="continuationSeparator" w:id="0">
    <w:p w14:paraId="33A8A22B" w14:textId="77777777" w:rsidR="00DD6358" w:rsidRDefault="00DD6358">
      <w:r>
        <w:continuationSeparator/>
      </w:r>
    </w:p>
  </w:endnote>
  <w:endnote w:type="continuationNotice" w:id="1">
    <w:p w14:paraId="374D3F31" w14:textId="77777777" w:rsidR="00DD6358" w:rsidRDefault="00DD6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8D21A" w14:textId="77777777" w:rsidR="00DD6358" w:rsidRDefault="00DD6358">
      <w:r>
        <w:separator/>
      </w:r>
    </w:p>
  </w:footnote>
  <w:footnote w:type="continuationSeparator" w:id="0">
    <w:p w14:paraId="059A34B8" w14:textId="77777777" w:rsidR="00DD6358" w:rsidRDefault="00DD6358">
      <w:r>
        <w:continuationSeparator/>
      </w:r>
    </w:p>
  </w:footnote>
  <w:footnote w:type="continuationNotice" w:id="1">
    <w:p w14:paraId="7C75EA64" w14:textId="77777777" w:rsidR="00DD6358" w:rsidRDefault="00DD635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4"/>
  </w:num>
  <w:num w:numId="4">
    <w:abstractNumId w:val="25"/>
  </w:num>
  <w:num w:numId="5">
    <w:abstractNumId w:val="18"/>
  </w:num>
  <w:num w:numId="6">
    <w:abstractNumId w:val="13"/>
  </w:num>
  <w:num w:numId="7">
    <w:abstractNumId w:val="27"/>
  </w:num>
  <w:num w:numId="8">
    <w:abstractNumId w:val="0"/>
  </w:num>
  <w:num w:numId="9">
    <w:abstractNumId w:val="15"/>
  </w:num>
  <w:num w:numId="10">
    <w:abstractNumId w:val="2"/>
  </w:num>
  <w:num w:numId="11">
    <w:abstractNumId w:val="20"/>
  </w:num>
  <w:num w:numId="12">
    <w:abstractNumId w:val="12"/>
  </w:num>
  <w:num w:numId="13">
    <w:abstractNumId w:val="22"/>
  </w:num>
  <w:num w:numId="14">
    <w:abstractNumId w:val="16"/>
  </w:num>
  <w:num w:numId="15">
    <w:abstractNumId w:val="7"/>
  </w:num>
  <w:num w:numId="16">
    <w:abstractNumId w:val="11"/>
  </w:num>
  <w:num w:numId="17">
    <w:abstractNumId w:val="17"/>
  </w:num>
  <w:num w:numId="18">
    <w:abstractNumId w:val="8"/>
  </w:num>
  <w:num w:numId="19">
    <w:abstractNumId w:val="3"/>
  </w:num>
  <w:num w:numId="20">
    <w:abstractNumId w:val="5"/>
  </w:num>
  <w:num w:numId="21">
    <w:abstractNumId w:val="9"/>
  </w:num>
  <w:num w:numId="22">
    <w:abstractNumId w:val="26"/>
  </w:num>
  <w:num w:numId="23">
    <w:abstractNumId w:val="1"/>
  </w:num>
  <w:num w:numId="24">
    <w:abstractNumId w:val="19"/>
  </w:num>
  <w:num w:numId="25">
    <w:abstractNumId w:val="28"/>
  </w:num>
  <w:num w:numId="26">
    <w:abstractNumId w:val="23"/>
  </w:num>
  <w:num w:numId="27">
    <w:abstractNumId w:val="4"/>
  </w:num>
  <w:num w:numId="28">
    <w:abstractNumId w:val="14"/>
  </w:num>
  <w:num w:numId="29">
    <w:abstractNumId w:val="18"/>
  </w:num>
  <w:num w:numId="30">
    <w:abstractNumId w:val="18"/>
  </w:num>
  <w:num w:numId="31">
    <w:abstractNumId w:val="18"/>
  </w:num>
  <w:num w:numId="32">
    <w:abstractNumId w:val="18"/>
  </w:num>
  <w:num w:numId="33">
    <w:abstractNumId w:val="6"/>
  </w:num>
  <w:num w:numId="34">
    <w:abstractNumId w:val="18"/>
  </w:num>
  <w:num w:numId="35">
    <w:abstractNumId w:val="18"/>
  </w:num>
  <w:num w:numId="36">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T Tang (汤文)">
    <w15:presenceInfo w15:providerId="AD" w15:userId="S::WenT.Tang@mediatek.com::540dfcc8-e35f-4ee1-85d0-4fdeb5901c3b"/>
  </w15:person>
  <w15:person w15:author="MM1">
    <w15:presenceInfo w15:providerId="None" w15:userId="MM1"/>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4A9"/>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8F3"/>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3D7D"/>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0F65"/>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32A"/>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43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E1A"/>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4A2"/>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9D"/>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3F1"/>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7A"/>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AC3"/>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0F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429"/>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3F"/>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B93"/>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5E1"/>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02F"/>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358"/>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D0F"/>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character" w:styleId="aff5">
    <w:name w:val="Emphasis"/>
    <w:uiPriority w:val="20"/>
    <w:qFormat/>
    <w:rsid w:val="004153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032E1-AA33-4164-9416-C25F828C517C}">
  <ds:schemaRefs>
    <ds:schemaRef ds:uri="http://schemas.openxmlformats.org/officeDocument/2006/bibliography"/>
  </ds:schemaRefs>
</ds:datastoreItem>
</file>

<file path=customXml/itemProps2.xml><?xml version="1.0" encoding="utf-8"?>
<ds:datastoreItem xmlns:ds="http://schemas.openxmlformats.org/officeDocument/2006/customXml" ds:itemID="{BDA0CBCF-63DB-44EA-8BF9-05909571A394}">
  <ds:schemaRefs>
    <ds:schemaRef ds:uri="http://schemas.openxmlformats.org/officeDocument/2006/bibliography"/>
  </ds:schemaRefs>
</ds:datastoreItem>
</file>

<file path=customXml/itemProps3.xml><?xml version="1.0" encoding="utf-8"?>
<ds:datastoreItem xmlns:ds="http://schemas.openxmlformats.org/officeDocument/2006/customXml" ds:itemID="{BB6FEC3E-8362-45DA-A44C-29AF78BE12A2}">
  <ds:schemaRefs>
    <ds:schemaRef ds:uri="http://schemas.openxmlformats.org/officeDocument/2006/bibliography"/>
  </ds:schemaRefs>
</ds:datastoreItem>
</file>

<file path=customXml/itemProps4.xml><?xml version="1.0" encoding="utf-8"?>
<ds:datastoreItem xmlns:ds="http://schemas.openxmlformats.org/officeDocument/2006/customXml" ds:itemID="{E34FD5D6-ACDC-4D7C-8ED5-F75FB94D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149</cp:revision>
  <cp:lastPrinted>2015-03-27T14:25:00Z</cp:lastPrinted>
  <dcterms:created xsi:type="dcterms:W3CDTF">2022-01-11T09:31:00Z</dcterms:created>
  <dcterms:modified xsi:type="dcterms:W3CDTF">2023-11-03T02:53:00Z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